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BE848" w14:textId="77777777" w:rsidR="00AF0BFC" w:rsidRDefault="00AF0BFC" w:rsidP="00AF0BFC">
      <w:pPr>
        <w:pStyle w:val="CRCoverPage"/>
        <w:tabs>
          <w:tab w:val="right" w:pos="9639"/>
        </w:tabs>
        <w:spacing w:after="0"/>
        <w:rPr>
          <w:b/>
          <w:i/>
          <w:noProof/>
          <w:sz w:val="28"/>
        </w:rPr>
      </w:pPr>
      <w:bookmarkStart w:id="0" w:name="_Toc20840039"/>
      <w:bookmarkStart w:id="1" w:name="_Toc29486736"/>
      <w:bookmarkStart w:id="2" w:name="_Toc44053583"/>
      <w:bookmarkStart w:id="3" w:name="_Toc52300562"/>
      <w:bookmarkStart w:id="4" w:name="_Toc58525822"/>
      <w:bookmarkStart w:id="5" w:name="_Toc75430324"/>
      <w:bookmarkStart w:id="6"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R5-217629</w:t>
        </w:r>
      </w:fldSimple>
    </w:p>
    <w:p w14:paraId="307B1A74" w14:textId="77777777" w:rsidR="00AF0BFC" w:rsidRDefault="00AF0BFC" w:rsidP="00AF0BF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0BFC" w14:paraId="475F6F2C" w14:textId="77777777" w:rsidTr="007D3E3D">
        <w:tc>
          <w:tcPr>
            <w:tcW w:w="9641" w:type="dxa"/>
            <w:gridSpan w:val="9"/>
            <w:tcBorders>
              <w:top w:val="single" w:sz="4" w:space="0" w:color="auto"/>
              <w:left w:val="single" w:sz="4" w:space="0" w:color="auto"/>
              <w:right w:val="single" w:sz="4" w:space="0" w:color="auto"/>
            </w:tcBorders>
          </w:tcPr>
          <w:p w14:paraId="7DB29733" w14:textId="77777777" w:rsidR="00AF0BFC" w:rsidRDefault="00AF0BFC" w:rsidP="007D3E3D">
            <w:pPr>
              <w:pStyle w:val="CRCoverPage"/>
              <w:spacing w:after="0"/>
              <w:jc w:val="right"/>
              <w:rPr>
                <w:i/>
                <w:noProof/>
              </w:rPr>
            </w:pPr>
            <w:r>
              <w:rPr>
                <w:i/>
                <w:noProof/>
                <w:sz w:val="14"/>
              </w:rPr>
              <w:t>CR-Form-v12.1</w:t>
            </w:r>
          </w:p>
        </w:tc>
      </w:tr>
      <w:tr w:rsidR="00AF0BFC" w14:paraId="21DE3B9B" w14:textId="77777777" w:rsidTr="007D3E3D">
        <w:tc>
          <w:tcPr>
            <w:tcW w:w="9641" w:type="dxa"/>
            <w:gridSpan w:val="9"/>
            <w:tcBorders>
              <w:left w:val="single" w:sz="4" w:space="0" w:color="auto"/>
              <w:right w:val="single" w:sz="4" w:space="0" w:color="auto"/>
            </w:tcBorders>
          </w:tcPr>
          <w:p w14:paraId="3338B756" w14:textId="77777777" w:rsidR="00AF0BFC" w:rsidRDefault="00AF0BFC" w:rsidP="007D3E3D">
            <w:pPr>
              <w:pStyle w:val="CRCoverPage"/>
              <w:spacing w:after="0"/>
              <w:jc w:val="center"/>
              <w:rPr>
                <w:noProof/>
              </w:rPr>
            </w:pPr>
            <w:r>
              <w:rPr>
                <w:b/>
                <w:noProof/>
                <w:sz w:val="32"/>
              </w:rPr>
              <w:t>CHANGE REQUEST</w:t>
            </w:r>
          </w:p>
        </w:tc>
      </w:tr>
      <w:tr w:rsidR="00AF0BFC" w14:paraId="7C4E8738" w14:textId="77777777" w:rsidTr="007D3E3D">
        <w:tc>
          <w:tcPr>
            <w:tcW w:w="9641" w:type="dxa"/>
            <w:gridSpan w:val="9"/>
            <w:tcBorders>
              <w:left w:val="single" w:sz="4" w:space="0" w:color="auto"/>
              <w:right w:val="single" w:sz="4" w:space="0" w:color="auto"/>
            </w:tcBorders>
          </w:tcPr>
          <w:p w14:paraId="65A16938" w14:textId="77777777" w:rsidR="00AF0BFC" w:rsidRDefault="00AF0BFC" w:rsidP="007D3E3D">
            <w:pPr>
              <w:pStyle w:val="CRCoverPage"/>
              <w:spacing w:after="0"/>
              <w:rPr>
                <w:noProof/>
                <w:sz w:val="8"/>
                <w:szCs w:val="8"/>
              </w:rPr>
            </w:pPr>
          </w:p>
        </w:tc>
      </w:tr>
      <w:tr w:rsidR="00AF0BFC" w14:paraId="5114D3AE" w14:textId="77777777" w:rsidTr="007D3E3D">
        <w:tc>
          <w:tcPr>
            <w:tcW w:w="142" w:type="dxa"/>
            <w:tcBorders>
              <w:left w:val="single" w:sz="4" w:space="0" w:color="auto"/>
            </w:tcBorders>
          </w:tcPr>
          <w:p w14:paraId="6BA6758A" w14:textId="77777777" w:rsidR="00AF0BFC" w:rsidRDefault="00AF0BFC" w:rsidP="007D3E3D">
            <w:pPr>
              <w:pStyle w:val="CRCoverPage"/>
              <w:spacing w:after="0"/>
              <w:jc w:val="right"/>
              <w:rPr>
                <w:noProof/>
              </w:rPr>
            </w:pPr>
          </w:p>
        </w:tc>
        <w:tc>
          <w:tcPr>
            <w:tcW w:w="1559" w:type="dxa"/>
            <w:shd w:val="pct30" w:color="FFFF00" w:fill="auto"/>
          </w:tcPr>
          <w:p w14:paraId="6BF81542" w14:textId="77777777" w:rsidR="00AF0BFC" w:rsidRPr="00410371" w:rsidRDefault="00AF0BFC" w:rsidP="007D3E3D">
            <w:pPr>
              <w:pStyle w:val="CRCoverPage"/>
              <w:spacing w:after="0"/>
              <w:jc w:val="right"/>
              <w:rPr>
                <w:b/>
                <w:noProof/>
                <w:sz w:val="28"/>
              </w:rPr>
            </w:pPr>
            <w:fldSimple w:instr=" DOCPROPERTY  Spec#  \* MERGEFORMAT ">
              <w:r w:rsidRPr="00410371">
                <w:rPr>
                  <w:b/>
                  <w:noProof/>
                  <w:sz w:val="28"/>
                </w:rPr>
                <w:t>36.521-2</w:t>
              </w:r>
            </w:fldSimple>
          </w:p>
        </w:tc>
        <w:tc>
          <w:tcPr>
            <w:tcW w:w="709" w:type="dxa"/>
          </w:tcPr>
          <w:p w14:paraId="275474FF" w14:textId="77777777" w:rsidR="00AF0BFC" w:rsidRDefault="00AF0BFC" w:rsidP="007D3E3D">
            <w:pPr>
              <w:pStyle w:val="CRCoverPage"/>
              <w:spacing w:after="0"/>
              <w:jc w:val="center"/>
              <w:rPr>
                <w:noProof/>
              </w:rPr>
            </w:pPr>
            <w:r>
              <w:rPr>
                <w:b/>
                <w:noProof/>
                <w:sz w:val="28"/>
              </w:rPr>
              <w:t>CR</w:t>
            </w:r>
          </w:p>
        </w:tc>
        <w:tc>
          <w:tcPr>
            <w:tcW w:w="1276" w:type="dxa"/>
            <w:shd w:val="pct30" w:color="FFFF00" w:fill="auto"/>
          </w:tcPr>
          <w:p w14:paraId="6E192364" w14:textId="77777777" w:rsidR="00AF0BFC" w:rsidRPr="00410371" w:rsidRDefault="00AF0BFC" w:rsidP="007D3E3D">
            <w:pPr>
              <w:pStyle w:val="CRCoverPage"/>
              <w:spacing w:after="0"/>
              <w:rPr>
                <w:noProof/>
              </w:rPr>
            </w:pPr>
            <w:fldSimple w:instr=" DOCPROPERTY  Cr#  \* MERGEFORMAT ">
              <w:r w:rsidRPr="00410371">
                <w:rPr>
                  <w:b/>
                  <w:noProof/>
                  <w:sz w:val="28"/>
                </w:rPr>
                <w:t>0974</w:t>
              </w:r>
            </w:fldSimple>
          </w:p>
        </w:tc>
        <w:tc>
          <w:tcPr>
            <w:tcW w:w="709" w:type="dxa"/>
          </w:tcPr>
          <w:p w14:paraId="556F9B7A" w14:textId="77777777" w:rsidR="00AF0BFC" w:rsidRDefault="00AF0BFC" w:rsidP="007D3E3D">
            <w:pPr>
              <w:pStyle w:val="CRCoverPage"/>
              <w:tabs>
                <w:tab w:val="right" w:pos="625"/>
              </w:tabs>
              <w:spacing w:after="0"/>
              <w:jc w:val="center"/>
              <w:rPr>
                <w:noProof/>
              </w:rPr>
            </w:pPr>
            <w:r>
              <w:rPr>
                <w:b/>
                <w:bCs/>
                <w:noProof/>
                <w:sz w:val="28"/>
              </w:rPr>
              <w:t>rev</w:t>
            </w:r>
          </w:p>
        </w:tc>
        <w:tc>
          <w:tcPr>
            <w:tcW w:w="992" w:type="dxa"/>
            <w:shd w:val="pct30" w:color="FFFF00" w:fill="auto"/>
          </w:tcPr>
          <w:p w14:paraId="35AC83BE" w14:textId="77777777" w:rsidR="00AF0BFC" w:rsidRPr="00410371" w:rsidRDefault="00AF0BFC" w:rsidP="007D3E3D">
            <w:pPr>
              <w:pStyle w:val="CRCoverPage"/>
              <w:spacing w:after="0"/>
              <w:jc w:val="center"/>
              <w:rPr>
                <w:b/>
                <w:noProof/>
              </w:rPr>
            </w:pPr>
            <w:fldSimple w:instr=" DOCPROPERTY  Revision  \* MERGEFORMAT ">
              <w:r w:rsidRPr="00410371">
                <w:rPr>
                  <w:b/>
                  <w:noProof/>
                  <w:sz w:val="28"/>
                </w:rPr>
                <w:t>-</w:t>
              </w:r>
            </w:fldSimple>
          </w:p>
        </w:tc>
        <w:tc>
          <w:tcPr>
            <w:tcW w:w="2410" w:type="dxa"/>
          </w:tcPr>
          <w:p w14:paraId="3646E37F" w14:textId="77777777" w:rsidR="00AF0BFC" w:rsidRDefault="00AF0BFC" w:rsidP="007D3E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23FF3" w14:textId="77777777" w:rsidR="00AF0BFC" w:rsidRPr="00410371" w:rsidRDefault="00AF0BFC" w:rsidP="007D3E3D">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7DAC2BAF" w14:textId="77777777" w:rsidR="00AF0BFC" w:rsidRDefault="00AF0BFC" w:rsidP="007D3E3D">
            <w:pPr>
              <w:pStyle w:val="CRCoverPage"/>
              <w:spacing w:after="0"/>
              <w:rPr>
                <w:noProof/>
              </w:rPr>
            </w:pPr>
          </w:p>
        </w:tc>
      </w:tr>
      <w:tr w:rsidR="00AF0BFC" w14:paraId="38056B6D" w14:textId="77777777" w:rsidTr="007D3E3D">
        <w:tc>
          <w:tcPr>
            <w:tcW w:w="9641" w:type="dxa"/>
            <w:gridSpan w:val="9"/>
            <w:tcBorders>
              <w:left w:val="single" w:sz="4" w:space="0" w:color="auto"/>
              <w:right w:val="single" w:sz="4" w:space="0" w:color="auto"/>
            </w:tcBorders>
          </w:tcPr>
          <w:p w14:paraId="2709A4D6" w14:textId="77777777" w:rsidR="00AF0BFC" w:rsidRDefault="00AF0BFC" w:rsidP="007D3E3D">
            <w:pPr>
              <w:pStyle w:val="CRCoverPage"/>
              <w:spacing w:after="0"/>
              <w:rPr>
                <w:noProof/>
              </w:rPr>
            </w:pPr>
          </w:p>
        </w:tc>
      </w:tr>
      <w:tr w:rsidR="00AF0BFC" w14:paraId="1A847547" w14:textId="77777777" w:rsidTr="007D3E3D">
        <w:tc>
          <w:tcPr>
            <w:tcW w:w="9641" w:type="dxa"/>
            <w:gridSpan w:val="9"/>
            <w:tcBorders>
              <w:top w:val="single" w:sz="4" w:space="0" w:color="auto"/>
            </w:tcBorders>
          </w:tcPr>
          <w:p w14:paraId="42F70B97" w14:textId="77777777" w:rsidR="00AF0BFC" w:rsidRPr="00F25D98" w:rsidRDefault="00AF0BFC" w:rsidP="007D3E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F0BFC" w14:paraId="51441C15" w14:textId="77777777" w:rsidTr="007D3E3D">
        <w:tc>
          <w:tcPr>
            <w:tcW w:w="9641" w:type="dxa"/>
            <w:gridSpan w:val="9"/>
          </w:tcPr>
          <w:p w14:paraId="6693DAF7" w14:textId="77777777" w:rsidR="00AF0BFC" w:rsidRDefault="00AF0BFC" w:rsidP="007D3E3D">
            <w:pPr>
              <w:pStyle w:val="CRCoverPage"/>
              <w:spacing w:after="0"/>
              <w:rPr>
                <w:noProof/>
                <w:sz w:val="8"/>
                <w:szCs w:val="8"/>
              </w:rPr>
            </w:pPr>
          </w:p>
        </w:tc>
      </w:tr>
    </w:tbl>
    <w:p w14:paraId="3CF6301D" w14:textId="77777777" w:rsidR="00AF0BFC" w:rsidRDefault="00AF0BFC" w:rsidP="00AF0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0BFC" w14:paraId="21FBA46E" w14:textId="77777777" w:rsidTr="007D3E3D">
        <w:tc>
          <w:tcPr>
            <w:tcW w:w="2835" w:type="dxa"/>
          </w:tcPr>
          <w:p w14:paraId="4BA0A43F" w14:textId="77777777" w:rsidR="00AF0BFC" w:rsidRDefault="00AF0BFC" w:rsidP="007D3E3D">
            <w:pPr>
              <w:pStyle w:val="CRCoverPage"/>
              <w:tabs>
                <w:tab w:val="right" w:pos="2751"/>
              </w:tabs>
              <w:spacing w:after="0"/>
              <w:rPr>
                <w:b/>
                <w:i/>
                <w:noProof/>
              </w:rPr>
            </w:pPr>
            <w:r>
              <w:rPr>
                <w:b/>
                <w:i/>
                <w:noProof/>
              </w:rPr>
              <w:t>Proposed change affects:</w:t>
            </w:r>
          </w:p>
        </w:tc>
        <w:tc>
          <w:tcPr>
            <w:tcW w:w="1418" w:type="dxa"/>
          </w:tcPr>
          <w:p w14:paraId="6CC9EB50" w14:textId="77777777" w:rsidR="00AF0BFC" w:rsidRDefault="00AF0BFC" w:rsidP="007D3E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54185" w14:textId="77777777" w:rsidR="00AF0BFC" w:rsidRDefault="00AF0BFC" w:rsidP="007D3E3D">
            <w:pPr>
              <w:pStyle w:val="CRCoverPage"/>
              <w:spacing w:after="0"/>
              <w:jc w:val="center"/>
              <w:rPr>
                <w:b/>
                <w:caps/>
                <w:noProof/>
              </w:rPr>
            </w:pPr>
          </w:p>
        </w:tc>
        <w:tc>
          <w:tcPr>
            <w:tcW w:w="709" w:type="dxa"/>
            <w:tcBorders>
              <w:left w:val="single" w:sz="4" w:space="0" w:color="auto"/>
            </w:tcBorders>
          </w:tcPr>
          <w:p w14:paraId="76BF3CB1" w14:textId="77777777" w:rsidR="00AF0BFC" w:rsidRDefault="00AF0BFC" w:rsidP="007D3E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8470B" w14:textId="77777777" w:rsidR="00AF0BFC" w:rsidRDefault="00AF0BFC" w:rsidP="007D3E3D">
            <w:pPr>
              <w:pStyle w:val="CRCoverPage"/>
              <w:spacing w:after="0"/>
              <w:jc w:val="center"/>
              <w:rPr>
                <w:b/>
                <w:caps/>
                <w:noProof/>
              </w:rPr>
            </w:pPr>
          </w:p>
        </w:tc>
        <w:tc>
          <w:tcPr>
            <w:tcW w:w="2126" w:type="dxa"/>
          </w:tcPr>
          <w:p w14:paraId="041A247A" w14:textId="77777777" w:rsidR="00AF0BFC" w:rsidRDefault="00AF0BFC" w:rsidP="007D3E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607A0" w14:textId="77777777" w:rsidR="00AF0BFC" w:rsidRDefault="00AF0BFC" w:rsidP="007D3E3D">
            <w:pPr>
              <w:pStyle w:val="CRCoverPage"/>
              <w:spacing w:after="0"/>
              <w:jc w:val="center"/>
              <w:rPr>
                <w:b/>
                <w:caps/>
                <w:noProof/>
              </w:rPr>
            </w:pPr>
          </w:p>
        </w:tc>
        <w:tc>
          <w:tcPr>
            <w:tcW w:w="1418" w:type="dxa"/>
            <w:tcBorders>
              <w:left w:val="nil"/>
            </w:tcBorders>
          </w:tcPr>
          <w:p w14:paraId="6E8F84E0" w14:textId="77777777" w:rsidR="00AF0BFC" w:rsidRDefault="00AF0BFC" w:rsidP="007D3E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97A0B" w14:textId="77777777" w:rsidR="00AF0BFC" w:rsidRDefault="00AF0BFC" w:rsidP="007D3E3D">
            <w:pPr>
              <w:pStyle w:val="CRCoverPage"/>
              <w:spacing w:after="0"/>
              <w:jc w:val="center"/>
              <w:rPr>
                <w:b/>
                <w:bCs/>
                <w:caps/>
                <w:noProof/>
              </w:rPr>
            </w:pPr>
          </w:p>
        </w:tc>
      </w:tr>
    </w:tbl>
    <w:p w14:paraId="4DDFDEC9" w14:textId="77777777" w:rsidR="00AF0BFC" w:rsidRDefault="00AF0BFC" w:rsidP="00AF0B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0BFC" w14:paraId="68C3A9E7" w14:textId="77777777" w:rsidTr="007D3E3D">
        <w:tc>
          <w:tcPr>
            <w:tcW w:w="9640" w:type="dxa"/>
            <w:gridSpan w:val="11"/>
          </w:tcPr>
          <w:p w14:paraId="2072A228" w14:textId="77777777" w:rsidR="00AF0BFC" w:rsidRDefault="00AF0BFC" w:rsidP="007D3E3D">
            <w:pPr>
              <w:pStyle w:val="CRCoverPage"/>
              <w:spacing w:after="0"/>
              <w:rPr>
                <w:noProof/>
                <w:sz w:val="8"/>
                <w:szCs w:val="8"/>
              </w:rPr>
            </w:pPr>
          </w:p>
        </w:tc>
      </w:tr>
      <w:tr w:rsidR="00AF0BFC" w14:paraId="48F7888B" w14:textId="77777777" w:rsidTr="007D3E3D">
        <w:tc>
          <w:tcPr>
            <w:tcW w:w="1843" w:type="dxa"/>
            <w:tcBorders>
              <w:top w:val="single" w:sz="4" w:space="0" w:color="auto"/>
              <w:left w:val="single" w:sz="4" w:space="0" w:color="auto"/>
            </w:tcBorders>
          </w:tcPr>
          <w:p w14:paraId="3559E6CC" w14:textId="77777777" w:rsidR="00AF0BFC" w:rsidRDefault="00AF0BFC" w:rsidP="007D3E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7FED1" w14:textId="77777777" w:rsidR="00AF0BFC" w:rsidRDefault="00AF0BFC" w:rsidP="007D3E3D">
            <w:pPr>
              <w:pStyle w:val="CRCoverPage"/>
              <w:spacing w:after="0"/>
              <w:ind w:left="100"/>
              <w:rPr>
                <w:noProof/>
              </w:rPr>
            </w:pPr>
            <w:r>
              <w:fldChar w:fldCharType="begin"/>
            </w:r>
            <w:r>
              <w:instrText xml:space="preserve"> DOCPROPERTY  CrTitle  \* MERGEFORMAT </w:instrText>
            </w:r>
            <w:r>
              <w:fldChar w:fldCharType="separate"/>
            </w:r>
            <w:r>
              <w:t xml:space="preserve">Adding </w:t>
            </w:r>
            <w:proofErr w:type="spellStart"/>
            <w:r>
              <w:t>Rel</w:t>
            </w:r>
            <w:proofErr w:type="spellEnd"/>
            <w:r>
              <w:t xml:space="preserve"> 16 band 42 and 43 to Cat M1 Centre Frequency Implementation table</w:t>
            </w:r>
            <w:r>
              <w:fldChar w:fldCharType="end"/>
            </w:r>
          </w:p>
        </w:tc>
      </w:tr>
      <w:tr w:rsidR="00AF0BFC" w14:paraId="730ED211" w14:textId="77777777" w:rsidTr="007D3E3D">
        <w:tc>
          <w:tcPr>
            <w:tcW w:w="1843" w:type="dxa"/>
            <w:tcBorders>
              <w:left w:val="single" w:sz="4" w:space="0" w:color="auto"/>
            </w:tcBorders>
          </w:tcPr>
          <w:p w14:paraId="5B3E168F" w14:textId="77777777" w:rsidR="00AF0BFC" w:rsidRDefault="00AF0BFC" w:rsidP="007D3E3D">
            <w:pPr>
              <w:pStyle w:val="CRCoverPage"/>
              <w:spacing w:after="0"/>
              <w:rPr>
                <w:b/>
                <w:i/>
                <w:noProof/>
                <w:sz w:val="8"/>
                <w:szCs w:val="8"/>
              </w:rPr>
            </w:pPr>
          </w:p>
        </w:tc>
        <w:tc>
          <w:tcPr>
            <w:tcW w:w="7797" w:type="dxa"/>
            <w:gridSpan w:val="10"/>
            <w:tcBorders>
              <w:right w:val="single" w:sz="4" w:space="0" w:color="auto"/>
            </w:tcBorders>
          </w:tcPr>
          <w:p w14:paraId="77F45286" w14:textId="77777777" w:rsidR="00AF0BFC" w:rsidRDefault="00AF0BFC" w:rsidP="007D3E3D">
            <w:pPr>
              <w:pStyle w:val="CRCoverPage"/>
              <w:spacing w:after="0"/>
              <w:rPr>
                <w:noProof/>
                <w:sz w:val="8"/>
                <w:szCs w:val="8"/>
              </w:rPr>
            </w:pPr>
          </w:p>
        </w:tc>
      </w:tr>
      <w:tr w:rsidR="00AF0BFC" w14:paraId="4BE77336" w14:textId="77777777" w:rsidTr="007D3E3D">
        <w:tc>
          <w:tcPr>
            <w:tcW w:w="1843" w:type="dxa"/>
            <w:tcBorders>
              <w:left w:val="single" w:sz="4" w:space="0" w:color="auto"/>
            </w:tcBorders>
          </w:tcPr>
          <w:p w14:paraId="1A9DCBE4" w14:textId="77777777" w:rsidR="00AF0BFC" w:rsidRDefault="00AF0BFC" w:rsidP="007D3E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3AB18" w14:textId="77777777" w:rsidR="00AF0BFC" w:rsidRDefault="00AF0BFC" w:rsidP="007D3E3D">
            <w:pPr>
              <w:pStyle w:val="CRCoverPage"/>
              <w:spacing w:after="0"/>
              <w:ind w:left="100"/>
              <w:rPr>
                <w:noProof/>
              </w:rPr>
            </w:pPr>
            <w:fldSimple w:instr=" DOCPROPERTY  SourceIfWg  \* MERGEFORMAT ">
              <w:r>
                <w:rPr>
                  <w:noProof/>
                </w:rPr>
                <w:t>Ericsson</w:t>
              </w:r>
            </w:fldSimple>
          </w:p>
        </w:tc>
      </w:tr>
      <w:tr w:rsidR="00AF0BFC" w14:paraId="308CE946" w14:textId="77777777" w:rsidTr="007D3E3D">
        <w:tc>
          <w:tcPr>
            <w:tcW w:w="1843" w:type="dxa"/>
            <w:tcBorders>
              <w:left w:val="single" w:sz="4" w:space="0" w:color="auto"/>
            </w:tcBorders>
          </w:tcPr>
          <w:p w14:paraId="093BC100" w14:textId="77777777" w:rsidR="00AF0BFC" w:rsidRDefault="00AF0BFC" w:rsidP="007D3E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67E36F" w14:textId="16229E0D" w:rsidR="00AF0BFC" w:rsidRDefault="00E04505" w:rsidP="007D3E3D">
            <w:pPr>
              <w:pStyle w:val="CRCoverPage"/>
              <w:spacing w:after="0"/>
              <w:ind w:left="100"/>
              <w:rPr>
                <w:noProof/>
              </w:rPr>
            </w:pPr>
            <w:r>
              <w:t>R5</w:t>
            </w:r>
            <w:r w:rsidR="00AF0BFC">
              <w:fldChar w:fldCharType="begin"/>
            </w:r>
            <w:r w:rsidR="00AF0BFC">
              <w:instrText xml:space="preserve"> DOCPROPERTY  SourceIfTsg  \* MERGEFORMAT </w:instrText>
            </w:r>
            <w:r w:rsidR="00AF0BFC">
              <w:fldChar w:fldCharType="end"/>
            </w:r>
          </w:p>
        </w:tc>
      </w:tr>
      <w:tr w:rsidR="00AF0BFC" w14:paraId="172B70A8" w14:textId="77777777" w:rsidTr="007D3E3D">
        <w:tc>
          <w:tcPr>
            <w:tcW w:w="1843" w:type="dxa"/>
            <w:tcBorders>
              <w:left w:val="single" w:sz="4" w:space="0" w:color="auto"/>
            </w:tcBorders>
          </w:tcPr>
          <w:p w14:paraId="28DDF501" w14:textId="77777777" w:rsidR="00AF0BFC" w:rsidRDefault="00AF0BFC" w:rsidP="007D3E3D">
            <w:pPr>
              <w:pStyle w:val="CRCoverPage"/>
              <w:spacing w:after="0"/>
              <w:rPr>
                <w:b/>
                <w:i/>
                <w:noProof/>
                <w:sz w:val="8"/>
                <w:szCs w:val="8"/>
              </w:rPr>
            </w:pPr>
          </w:p>
        </w:tc>
        <w:tc>
          <w:tcPr>
            <w:tcW w:w="7797" w:type="dxa"/>
            <w:gridSpan w:val="10"/>
            <w:tcBorders>
              <w:right w:val="single" w:sz="4" w:space="0" w:color="auto"/>
            </w:tcBorders>
          </w:tcPr>
          <w:p w14:paraId="660CE148" w14:textId="77777777" w:rsidR="00AF0BFC" w:rsidRDefault="00AF0BFC" w:rsidP="007D3E3D">
            <w:pPr>
              <w:pStyle w:val="CRCoverPage"/>
              <w:spacing w:after="0"/>
              <w:rPr>
                <w:noProof/>
                <w:sz w:val="8"/>
                <w:szCs w:val="8"/>
              </w:rPr>
            </w:pPr>
          </w:p>
        </w:tc>
      </w:tr>
      <w:tr w:rsidR="00AF0BFC" w14:paraId="37299BE0" w14:textId="77777777" w:rsidTr="007D3E3D">
        <w:tc>
          <w:tcPr>
            <w:tcW w:w="1843" w:type="dxa"/>
            <w:tcBorders>
              <w:left w:val="single" w:sz="4" w:space="0" w:color="auto"/>
            </w:tcBorders>
          </w:tcPr>
          <w:p w14:paraId="788DAD47" w14:textId="77777777" w:rsidR="00AF0BFC" w:rsidRDefault="00AF0BFC" w:rsidP="007D3E3D">
            <w:pPr>
              <w:pStyle w:val="CRCoverPage"/>
              <w:tabs>
                <w:tab w:val="right" w:pos="1759"/>
              </w:tabs>
              <w:spacing w:after="0"/>
              <w:rPr>
                <w:b/>
                <w:i/>
                <w:noProof/>
              </w:rPr>
            </w:pPr>
            <w:r>
              <w:rPr>
                <w:b/>
                <w:i/>
                <w:noProof/>
              </w:rPr>
              <w:t>Work item code:</w:t>
            </w:r>
          </w:p>
        </w:tc>
        <w:tc>
          <w:tcPr>
            <w:tcW w:w="3686" w:type="dxa"/>
            <w:gridSpan w:val="5"/>
            <w:shd w:val="pct30" w:color="FFFF00" w:fill="auto"/>
          </w:tcPr>
          <w:p w14:paraId="6E3D6B3C" w14:textId="77777777" w:rsidR="00AF0BFC" w:rsidRDefault="00AF0BFC" w:rsidP="007D3E3D">
            <w:pPr>
              <w:pStyle w:val="CRCoverPage"/>
              <w:spacing w:after="0"/>
              <w:ind w:left="100"/>
              <w:rPr>
                <w:noProof/>
              </w:rPr>
            </w:pPr>
            <w:fldSimple w:instr=" DOCPROPERTY  RelatedWis  \* MERGEFORMAT ">
              <w:r>
                <w:rPr>
                  <w:noProof/>
                </w:rPr>
                <w:t>TEI16_Test, LTE_bands_R16_M1_NB1-UEConTest</w:t>
              </w:r>
            </w:fldSimple>
          </w:p>
        </w:tc>
        <w:tc>
          <w:tcPr>
            <w:tcW w:w="567" w:type="dxa"/>
            <w:tcBorders>
              <w:left w:val="nil"/>
            </w:tcBorders>
          </w:tcPr>
          <w:p w14:paraId="4547D31C" w14:textId="77777777" w:rsidR="00AF0BFC" w:rsidRDefault="00AF0BFC" w:rsidP="007D3E3D">
            <w:pPr>
              <w:pStyle w:val="CRCoverPage"/>
              <w:spacing w:after="0"/>
              <w:ind w:right="100"/>
              <w:rPr>
                <w:noProof/>
              </w:rPr>
            </w:pPr>
          </w:p>
        </w:tc>
        <w:tc>
          <w:tcPr>
            <w:tcW w:w="1417" w:type="dxa"/>
            <w:gridSpan w:val="3"/>
            <w:tcBorders>
              <w:left w:val="nil"/>
            </w:tcBorders>
          </w:tcPr>
          <w:p w14:paraId="6F7AABD1" w14:textId="77777777" w:rsidR="00AF0BFC" w:rsidRDefault="00AF0BFC" w:rsidP="007D3E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E582D" w14:textId="77777777" w:rsidR="00AF0BFC" w:rsidRDefault="00AF0BFC" w:rsidP="007D3E3D">
            <w:pPr>
              <w:pStyle w:val="CRCoverPage"/>
              <w:spacing w:after="0"/>
              <w:ind w:left="100"/>
              <w:rPr>
                <w:noProof/>
              </w:rPr>
            </w:pPr>
            <w:fldSimple w:instr=" DOCPROPERTY  ResDate  \* MERGEFORMAT ">
              <w:r>
                <w:rPr>
                  <w:noProof/>
                </w:rPr>
                <w:t>2021-10-29</w:t>
              </w:r>
            </w:fldSimple>
          </w:p>
        </w:tc>
      </w:tr>
      <w:tr w:rsidR="00AF0BFC" w14:paraId="7DA114E5" w14:textId="77777777" w:rsidTr="007D3E3D">
        <w:tc>
          <w:tcPr>
            <w:tcW w:w="1843" w:type="dxa"/>
            <w:tcBorders>
              <w:left w:val="single" w:sz="4" w:space="0" w:color="auto"/>
            </w:tcBorders>
          </w:tcPr>
          <w:p w14:paraId="524DBEEF" w14:textId="77777777" w:rsidR="00AF0BFC" w:rsidRDefault="00AF0BFC" w:rsidP="007D3E3D">
            <w:pPr>
              <w:pStyle w:val="CRCoverPage"/>
              <w:spacing w:after="0"/>
              <w:rPr>
                <w:b/>
                <w:i/>
                <w:noProof/>
                <w:sz w:val="8"/>
                <w:szCs w:val="8"/>
              </w:rPr>
            </w:pPr>
          </w:p>
        </w:tc>
        <w:tc>
          <w:tcPr>
            <w:tcW w:w="1986" w:type="dxa"/>
            <w:gridSpan w:val="4"/>
          </w:tcPr>
          <w:p w14:paraId="0BA2B982" w14:textId="77777777" w:rsidR="00AF0BFC" w:rsidRDefault="00AF0BFC" w:rsidP="007D3E3D">
            <w:pPr>
              <w:pStyle w:val="CRCoverPage"/>
              <w:spacing w:after="0"/>
              <w:rPr>
                <w:noProof/>
                <w:sz w:val="8"/>
                <w:szCs w:val="8"/>
              </w:rPr>
            </w:pPr>
          </w:p>
        </w:tc>
        <w:tc>
          <w:tcPr>
            <w:tcW w:w="2267" w:type="dxa"/>
            <w:gridSpan w:val="2"/>
          </w:tcPr>
          <w:p w14:paraId="7CB36C2A" w14:textId="77777777" w:rsidR="00AF0BFC" w:rsidRDefault="00AF0BFC" w:rsidP="007D3E3D">
            <w:pPr>
              <w:pStyle w:val="CRCoverPage"/>
              <w:spacing w:after="0"/>
              <w:rPr>
                <w:noProof/>
                <w:sz w:val="8"/>
                <w:szCs w:val="8"/>
              </w:rPr>
            </w:pPr>
          </w:p>
        </w:tc>
        <w:tc>
          <w:tcPr>
            <w:tcW w:w="1417" w:type="dxa"/>
            <w:gridSpan w:val="3"/>
          </w:tcPr>
          <w:p w14:paraId="0A499374" w14:textId="77777777" w:rsidR="00AF0BFC" w:rsidRDefault="00AF0BFC" w:rsidP="007D3E3D">
            <w:pPr>
              <w:pStyle w:val="CRCoverPage"/>
              <w:spacing w:after="0"/>
              <w:rPr>
                <w:noProof/>
                <w:sz w:val="8"/>
                <w:szCs w:val="8"/>
              </w:rPr>
            </w:pPr>
          </w:p>
        </w:tc>
        <w:tc>
          <w:tcPr>
            <w:tcW w:w="2127" w:type="dxa"/>
            <w:tcBorders>
              <w:right w:val="single" w:sz="4" w:space="0" w:color="auto"/>
            </w:tcBorders>
          </w:tcPr>
          <w:p w14:paraId="43AA76EC" w14:textId="77777777" w:rsidR="00AF0BFC" w:rsidRDefault="00AF0BFC" w:rsidP="007D3E3D">
            <w:pPr>
              <w:pStyle w:val="CRCoverPage"/>
              <w:spacing w:after="0"/>
              <w:rPr>
                <w:noProof/>
                <w:sz w:val="8"/>
                <w:szCs w:val="8"/>
              </w:rPr>
            </w:pPr>
          </w:p>
        </w:tc>
      </w:tr>
      <w:tr w:rsidR="00AF0BFC" w14:paraId="5E5AA9BA" w14:textId="77777777" w:rsidTr="007D3E3D">
        <w:trPr>
          <w:cantSplit/>
        </w:trPr>
        <w:tc>
          <w:tcPr>
            <w:tcW w:w="1843" w:type="dxa"/>
            <w:tcBorders>
              <w:left w:val="single" w:sz="4" w:space="0" w:color="auto"/>
            </w:tcBorders>
          </w:tcPr>
          <w:p w14:paraId="27AB9B3D" w14:textId="77777777" w:rsidR="00AF0BFC" w:rsidRDefault="00AF0BFC" w:rsidP="007D3E3D">
            <w:pPr>
              <w:pStyle w:val="CRCoverPage"/>
              <w:tabs>
                <w:tab w:val="right" w:pos="1759"/>
              </w:tabs>
              <w:spacing w:after="0"/>
              <w:rPr>
                <w:b/>
                <w:i/>
                <w:noProof/>
              </w:rPr>
            </w:pPr>
            <w:r>
              <w:rPr>
                <w:b/>
                <w:i/>
                <w:noProof/>
              </w:rPr>
              <w:t>Category:</w:t>
            </w:r>
          </w:p>
        </w:tc>
        <w:tc>
          <w:tcPr>
            <w:tcW w:w="851" w:type="dxa"/>
            <w:shd w:val="pct30" w:color="FFFF00" w:fill="auto"/>
          </w:tcPr>
          <w:p w14:paraId="7D6F4B59" w14:textId="77777777" w:rsidR="00AF0BFC" w:rsidRDefault="00AF0BFC" w:rsidP="007D3E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AA8D85" w14:textId="77777777" w:rsidR="00AF0BFC" w:rsidRDefault="00AF0BFC" w:rsidP="007D3E3D">
            <w:pPr>
              <w:pStyle w:val="CRCoverPage"/>
              <w:spacing w:after="0"/>
              <w:rPr>
                <w:noProof/>
              </w:rPr>
            </w:pPr>
          </w:p>
        </w:tc>
        <w:tc>
          <w:tcPr>
            <w:tcW w:w="1417" w:type="dxa"/>
            <w:gridSpan w:val="3"/>
            <w:tcBorders>
              <w:left w:val="nil"/>
            </w:tcBorders>
          </w:tcPr>
          <w:p w14:paraId="7703E847" w14:textId="77777777" w:rsidR="00AF0BFC" w:rsidRDefault="00AF0BFC" w:rsidP="007D3E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2D823" w14:textId="77777777" w:rsidR="00AF0BFC" w:rsidRDefault="00AF0BFC" w:rsidP="007D3E3D">
            <w:pPr>
              <w:pStyle w:val="CRCoverPage"/>
              <w:spacing w:after="0"/>
              <w:ind w:left="100"/>
              <w:rPr>
                <w:noProof/>
              </w:rPr>
            </w:pPr>
            <w:fldSimple w:instr=" DOCPROPERTY  Release  \* MERGEFORMAT ">
              <w:r>
                <w:rPr>
                  <w:noProof/>
                </w:rPr>
                <w:t>Rel-16</w:t>
              </w:r>
            </w:fldSimple>
          </w:p>
        </w:tc>
      </w:tr>
      <w:tr w:rsidR="00AF0BFC" w14:paraId="14B8B867" w14:textId="77777777" w:rsidTr="007D3E3D">
        <w:tc>
          <w:tcPr>
            <w:tcW w:w="1843" w:type="dxa"/>
            <w:tcBorders>
              <w:left w:val="single" w:sz="4" w:space="0" w:color="auto"/>
              <w:bottom w:val="single" w:sz="4" w:space="0" w:color="auto"/>
            </w:tcBorders>
          </w:tcPr>
          <w:p w14:paraId="572E3DE1" w14:textId="77777777" w:rsidR="00AF0BFC" w:rsidRDefault="00AF0BFC" w:rsidP="007D3E3D">
            <w:pPr>
              <w:pStyle w:val="CRCoverPage"/>
              <w:spacing w:after="0"/>
              <w:rPr>
                <w:b/>
                <w:i/>
                <w:noProof/>
              </w:rPr>
            </w:pPr>
          </w:p>
        </w:tc>
        <w:tc>
          <w:tcPr>
            <w:tcW w:w="4677" w:type="dxa"/>
            <w:gridSpan w:val="8"/>
            <w:tcBorders>
              <w:bottom w:val="single" w:sz="4" w:space="0" w:color="auto"/>
            </w:tcBorders>
          </w:tcPr>
          <w:p w14:paraId="2408BD80" w14:textId="77777777" w:rsidR="00AF0BFC" w:rsidRDefault="00AF0BFC" w:rsidP="007D3E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AAC64" w14:textId="77777777" w:rsidR="00AF0BFC" w:rsidRDefault="00AF0BFC" w:rsidP="007D3E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9470CF" w14:textId="77777777" w:rsidR="00AF0BFC" w:rsidRPr="007C2097" w:rsidRDefault="00AF0BFC" w:rsidP="007D3E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0BFC" w14:paraId="5599309D" w14:textId="77777777" w:rsidTr="007D3E3D">
        <w:tc>
          <w:tcPr>
            <w:tcW w:w="1843" w:type="dxa"/>
          </w:tcPr>
          <w:p w14:paraId="0D86FCFF" w14:textId="77777777" w:rsidR="00AF0BFC" w:rsidRDefault="00AF0BFC" w:rsidP="007D3E3D">
            <w:pPr>
              <w:pStyle w:val="CRCoverPage"/>
              <w:spacing w:after="0"/>
              <w:rPr>
                <w:b/>
                <w:i/>
                <w:noProof/>
                <w:sz w:val="8"/>
                <w:szCs w:val="8"/>
              </w:rPr>
            </w:pPr>
          </w:p>
        </w:tc>
        <w:tc>
          <w:tcPr>
            <w:tcW w:w="7797" w:type="dxa"/>
            <w:gridSpan w:val="10"/>
          </w:tcPr>
          <w:p w14:paraId="0EA4713F" w14:textId="77777777" w:rsidR="00AF0BFC" w:rsidRDefault="00AF0BFC" w:rsidP="007D3E3D">
            <w:pPr>
              <w:pStyle w:val="CRCoverPage"/>
              <w:spacing w:after="0"/>
              <w:rPr>
                <w:noProof/>
                <w:sz w:val="8"/>
                <w:szCs w:val="8"/>
              </w:rPr>
            </w:pPr>
          </w:p>
        </w:tc>
      </w:tr>
      <w:tr w:rsidR="00AF0BFC" w14:paraId="1B67B877" w14:textId="77777777" w:rsidTr="007D3E3D">
        <w:tc>
          <w:tcPr>
            <w:tcW w:w="2694" w:type="dxa"/>
            <w:gridSpan w:val="2"/>
            <w:tcBorders>
              <w:top w:val="single" w:sz="4" w:space="0" w:color="auto"/>
              <w:left w:val="single" w:sz="4" w:space="0" w:color="auto"/>
            </w:tcBorders>
          </w:tcPr>
          <w:p w14:paraId="70EACFBF" w14:textId="77777777" w:rsidR="00AF0BFC" w:rsidRDefault="00AF0BFC" w:rsidP="007D3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D4FC" w14:textId="77777777" w:rsidR="00AF0BFC" w:rsidRDefault="00AF0BFC" w:rsidP="007D3E3D">
            <w:pPr>
              <w:pStyle w:val="CRCoverPage"/>
              <w:spacing w:after="0"/>
              <w:ind w:left="100"/>
              <w:rPr>
                <w:noProof/>
              </w:rPr>
            </w:pPr>
            <w:r w:rsidRPr="004C4C7B">
              <w:rPr>
                <w:rStyle w:val="jlqj4b"/>
                <w:rFonts w:eastAsia="MS Mincho"/>
                <w:lang w:val="en"/>
              </w:rPr>
              <w:t xml:space="preserve">Band </w:t>
            </w:r>
            <w:r>
              <w:rPr>
                <w:rStyle w:val="jlqj4b"/>
                <w:rFonts w:eastAsia="MS Mincho"/>
                <w:lang w:val="en"/>
              </w:rPr>
              <w:t>42</w:t>
            </w:r>
            <w:r w:rsidRPr="004C4C7B">
              <w:rPr>
                <w:rStyle w:val="jlqj4b"/>
                <w:rFonts w:eastAsia="MS Mincho"/>
                <w:lang w:val="en"/>
              </w:rPr>
              <w:t xml:space="preserve"> and b</w:t>
            </w:r>
            <w:r>
              <w:rPr>
                <w:rStyle w:val="jlqj4b"/>
                <w:rFonts w:eastAsia="MS Mincho"/>
                <w:lang w:val="en"/>
              </w:rPr>
              <w:t>a</w:t>
            </w:r>
            <w:r w:rsidRPr="004C4C7B">
              <w:rPr>
                <w:rStyle w:val="jlqj4b"/>
                <w:rFonts w:eastAsia="MS Mincho"/>
                <w:lang w:val="en"/>
              </w:rPr>
              <w:t xml:space="preserve">nd </w:t>
            </w:r>
            <w:r>
              <w:rPr>
                <w:rStyle w:val="jlqj4b"/>
                <w:rFonts w:eastAsia="MS Mincho"/>
                <w:lang w:val="en"/>
              </w:rPr>
              <w:t>43</w:t>
            </w:r>
            <w:r w:rsidRPr="004C4C7B">
              <w:rPr>
                <w:rStyle w:val="jlqj4b"/>
                <w:rFonts w:eastAsia="MS Mincho"/>
                <w:lang w:val="en"/>
              </w:rPr>
              <w:t xml:space="preserve"> are missing in </w:t>
            </w:r>
            <w:r w:rsidRPr="00821FE3">
              <w:rPr>
                <w:rStyle w:val="jlqj4b"/>
                <w:rFonts w:eastAsia="MS Mincho"/>
                <w:lang w:val="en"/>
              </w:rPr>
              <w:t>Cat M1 Centre Frequency Implementation table</w:t>
            </w:r>
          </w:p>
        </w:tc>
      </w:tr>
      <w:tr w:rsidR="00AF0BFC" w14:paraId="63F8A306" w14:textId="77777777" w:rsidTr="007D3E3D">
        <w:tc>
          <w:tcPr>
            <w:tcW w:w="2694" w:type="dxa"/>
            <w:gridSpan w:val="2"/>
            <w:tcBorders>
              <w:left w:val="single" w:sz="4" w:space="0" w:color="auto"/>
            </w:tcBorders>
          </w:tcPr>
          <w:p w14:paraId="751C7CE0" w14:textId="77777777" w:rsidR="00AF0BFC" w:rsidRDefault="00AF0BFC" w:rsidP="007D3E3D">
            <w:pPr>
              <w:pStyle w:val="CRCoverPage"/>
              <w:spacing w:after="0"/>
              <w:rPr>
                <w:b/>
                <w:i/>
                <w:noProof/>
                <w:sz w:val="8"/>
                <w:szCs w:val="8"/>
              </w:rPr>
            </w:pPr>
          </w:p>
        </w:tc>
        <w:tc>
          <w:tcPr>
            <w:tcW w:w="6946" w:type="dxa"/>
            <w:gridSpan w:val="9"/>
            <w:tcBorders>
              <w:right w:val="single" w:sz="4" w:space="0" w:color="auto"/>
            </w:tcBorders>
          </w:tcPr>
          <w:p w14:paraId="60EFA0CC" w14:textId="77777777" w:rsidR="00AF0BFC" w:rsidRDefault="00AF0BFC" w:rsidP="007D3E3D">
            <w:pPr>
              <w:pStyle w:val="CRCoverPage"/>
              <w:spacing w:after="0"/>
              <w:rPr>
                <w:noProof/>
                <w:sz w:val="8"/>
                <w:szCs w:val="8"/>
              </w:rPr>
            </w:pPr>
          </w:p>
        </w:tc>
      </w:tr>
      <w:tr w:rsidR="00AF0BFC" w14:paraId="2C774DCD" w14:textId="77777777" w:rsidTr="007D3E3D">
        <w:tc>
          <w:tcPr>
            <w:tcW w:w="2694" w:type="dxa"/>
            <w:gridSpan w:val="2"/>
            <w:tcBorders>
              <w:left w:val="single" w:sz="4" w:space="0" w:color="auto"/>
            </w:tcBorders>
          </w:tcPr>
          <w:p w14:paraId="5493131E" w14:textId="77777777" w:rsidR="00AF0BFC" w:rsidRDefault="00AF0BFC" w:rsidP="007D3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513BFE" w14:textId="77777777" w:rsidR="00AF0BFC" w:rsidRDefault="00AF0BFC" w:rsidP="007D3E3D">
            <w:pPr>
              <w:pStyle w:val="CRCoverPage"/>
              <w:spacing w:after="0"/>
              <w:ind w:left="100"/>
              <w:rPr>
                <w:noProof/>
              </w:rPr>
            </w:pPr>
            <w:r w:rsidRPr="004C4C7B">
              <w:rPr>
                <w:rStyle w:val="jlqj4b"/>
                <w:rFonts w:eastAsia="MS Mincho"/>
                <w:lang w:val="en"/>
              </w:rPr>
              <w:t xml:space="preserve">Band </w:t>
            </w:r>
            <w:r>
              <w:rPr>
                <w:rStyle w:val="jlqj4b"/>
                <w:rFonts w:eastAsia="MS Mincho"/>
                <w:lang w:val="en"/>
              </w:rPr>
              <w:t>42</w:t>
            </w:r>
            <w:r w:rsidRPr="004C4C7B">
              <w:rPr>
                <w:rStyle w:val="jlqj4b"/>
                <w:rFonts w:eastAsia="MS Mincho"/>
                <w:lang w:val="en"/>
              </w:rPr>
              <w:t xml:space="preserve"> and </w:t>
            </w:r>
            <w:proofErr w:type="spellStart"/>
            <w:r w:rsidRPr="004C4C7B">
              <w:rPr>
                <w:rStyle w:val="jlqj4b"/>
                <w:rFonts w:eastAsia="MS Mincho"/>
                <w:lang w:val="en"/>
              </w:rPr>
              <w:t>b</w:t>
            </w:r>
            <w:r>
              <w:rPr>
                <w:rStyle w:val="jlqj4b"/>
                <w:rFonts w:eastAsia="MS Mincho"/>
                <w:lang w:val="en"/>
              </w:rPr>
              <w:t>aa</w:t>
            </w:r>
            <w:r w:rsidRPr="004C4C7B">
              <w:rPr>
                <w:rStyle w:val="jlqj4b"/>
                <w:rFonts w:eastAsia="MS Mincho"/>
                <w:lang w:val="en"/>
              </w:rPr>
              <w:t>d</w:t>
            </w:r>
            <w:proofErr w:type="spellEnd"/>
            <w:r w:rsidRPr="004C4C7B">
              <w:rPr>
                <w:rStyle w:val="jlqj4b"/>
                <w:rFonts w:eastAsia="MS Mincho"/>
                <w:lang w:val="en"/>
              </w:rPr>
              <w:t xml:space="preserve"> </w:t>
            </w:r>
            <w:r>
              <w:rPr>
                <w:rStyle w:val="jlqj4b"/>
                <w:rFonts w:eastAsia="MS Mincho"/>
                <w:lang w:val="en"/>
              </w:rPr>
              <w:t xml:space="preserve">43 are added to table </w:t>
            </w:r>
            <w:r w:rsidRPr="00F909FC">
              <w:t>A.4.7-1:</w:t>
            </w:r>
          </w:p>
        </w:tc>
      </w:tr>
      <w:tr w:rsidR="00AF0BFC" w14:paraId="4F0452B3" w14:textId="77777777" w:rsidTr="007D3E3D">
        <w:tc>
          <w:tcPr>
            <w:tcW w:w="2694" w:type="dxa"/>
            <w:gridSpan w:val="2"/>
            <w:tcBorders>
              <w:left w:val="single" w:sz="4" w:space="0" w:color="auto"/>
            </w:tcBorders>
          </w:tcPr>
          <w:p w14:paraId="77F072BB" w14:textId="77777777" w:rsidR="00AF0BFC" w:rsidRDefault="00AF0BFC" w:rsidP="007D3E3D">
            <w:pPr>
              <w:pStyle w:val="CRCoverPage"/>
              <w:spacing w:after="0"/>
              <w:rPr>
                <w:b/>
                <w:i/>
                <w:noProof/>
                <w:sz w:val="8"/>
                <w:szCs w:val="8"/>
              </w:rPr>
            </w:pPr>
          </w:p>
        </w:tc>
        <w:tc>
          <w:tcPr>
            <w:tcW w:w="6946" w:type="dxa"/>
            <w:gridSpan w:val="9"/>
            <w:tcBorders>
              <w:right w:val="single" w:sz="4" w:space="0" w:color="auto"/>
            </w:tcBorders>
          </w:tcPr>
          <w:p w14:paraId="5E6E7827" w14:textId="77777777" w:rsidR="00AF0BFC" w:rsidRDefault="00AF0BFC" w:rsidP="007D3E3D">
            <w:pPr>
              <w:pStyle w:val="CRCoverPage"/>
              <w:spacing w:after="0"/>
              <w:rPr>
                <w:noProof/>
                <w:sz w:val="8"/>
                <w:szCs w:val="8"/>
              </w:rPr>
            </w:pPr>
          </w:p>
        </w:tc>
      </w:tr>
      <w:tr w:rsidR="00AF0BFC" w14:paraId="514E953C" w14:textId="77777777" w:rsidTr="007D3E3D">
        <w:tc>
          <w:tcPr>
            <w:tcW w:w="2694" w:type="dxa"/>
            <w:gridSpan w:val="2"/>
            <w:tcBorders>
              <w:left w:val="single" w:sz="4" w:space="0" w:color="auto"/>
              <w:bottom w:val="single" w:sz="4" w:space="0" w:color="auto"/>
            </w:tcBorders>
          </w:tcPr>
          <w:p w14:paraId="73E57165" w14:textId="77777777" w:rsidR="00AF0BFC" w:rsidRDefault="00AF0BFC" w:rsidP="007D3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C1DC3" w14:textId="77777777" w:rsidR="00AF0BFC" w:rsidRDefault="00AF0BFC" w:rsidP="007D3E3D">
            <w:pPr>
              <w:pStyle w:val="CRCoverPage"/>
              <w:spacing w:after="0"/>
              <w:ind w:left="100"/>
              <w:rPr>
                <w:noProof/>
              </w:rPr>
            </w:pPr>
            <w:r w:rsidRPr="004C4C7B">
              <w:rPr>
                <w:rStyle w:val="jlqj4b"/>
                <w:lang w:val="en"/>
              </w:rPr>
              <w:t xml:space="preserve">UE vendor </w:t>
            </w:r>
            <w:r>
              <w:rPr>
                <w:rStyle w:val="jlqj4b"/>
                <w:lang w:val="en"/>
              </w:rPr>
              <w:t>cannot specify band 42 and band 43 Cat M1 center frequencies.</w:t>
            </w:r>
          </w:p>
        </w:tc>
      </w:tr>
      <w:tr w:rsidR="00AF0BFC" w14:paraId="331D4490" w14:textId="77777777" w:rsidTr="007D3E3D">
        <w:tc>
          <w:tcPr>
            <w:tcW w:w="2694" w:type="dxa"/>
            <w:gridSpan w:val="2"/>
          </w:tcPr>
          <w:p w14:paraId="4EBFFF01" w14:textId="77777777" w:rsidR="00AF0BFC" w:rsidRDefault="00AF0BFC" w:rsidP="007D3E3D">
            <w:pPr>
              <w:pStyle w:val="CRCoverPage"/>
              <w:spacing w:after="0"/>
              <w:rPr>
                <w:b/>
                <w:i/>
                <w:noProof/>
                <w:sz w:val="8"/>
                <w:szCs w:val="8"/>
              </w:rPr>
            </w:pPr>
          </w:p>
        </w:tc>
        <w:tc>
          <w:tcPr>
            <w:tcW w:w="6946" w:type="dxa"/>
            <w:gridSpan w:val="9"/>
          </w:tcPr>
          <w:p w14:paraId="36A6ABE5" w14:textId="77777777" w:rsidR="00AF0BFC" w:rsidRDefault="00AF0BFC" w:rsidP="007D3E3D">
            <w:pPr>
              <w:pStyle w:val="CRCoverPage"/>
              <w:spacing w:after="0"/>
              <w:rPr>
                <w:noProof/>
                <w:sz w:val="8"/>
                <w:szCs w:val="8"/>
              </w:rPr>
            </w:pPr>
          </w:p>
        </w:tc>
      </w:tr>
      <w:tr w:rsidR="00AF0BFC" w14:paraId="2B6B0EF5" w14:textId="77777777" w:rsidTr="007D3E3D">
        <w:tc>
          <w:tcPr>
            <w:tcW w:w="2694" w:type="dxa"/>
            <w:gridSpan w:val="2"/>
            <w:tcBorders>
              <w:top w:val="single" w:sz="4" w:space="0" w:color="auto"/>
              <w:left w:val="single" w:sz="4" w:space="0" w:color="auto"/>
            </w:tcBorders>
          </w:tcPr>
          <w:p w14:paraId="04DC1006" w14:textId="77777777" w:rsidR="00AF0BFC" w:rsidRDefault="00AF0BFC" w:rsidP="007D3E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F6324" w14:textId="77777777" w:rsidR="00AF0BFC" w:rsidRDefault="00AF0BFC" w:rsidP="007D3E3D">
            <w:pPr>
              <w:pStyle w:val="CRCoverPage"/>
              <w:spacing w:after="0"/>
              <w:ind w:left="100"/>
              <w:rPr>
                <w:noProof/>
              </w:rPr>
            </w:pPr>
            <w:r w:rsidRPr="004C4C7B">
              <w:t>A.4.7</w:t>
            </w:r>
          </w:p>
        </w:tc>
      </w:tr>
      <w:tr w:rsidR="00AF0BFC" w14:paraId="3312F7C1" w14:textId="77777777" w:rsidTr="007D3E3D">
        <w:tc>
          <w:tcPr>
            <w:tcW w:w="2694" w:type="dxa"/>
            <w:gridSpan w:val="2"/>
            <w:tcBorders>
              <w:left w:val="single" w:sz="4" w:space="0" w:color="auto"/>
            </w:tcBorders>
          </w:tcPr>
          <w:p w14:paraId="45298D4B" w14:textId="77777777" w:rsidR="00AF0BFC" w:rsidRDefault="00AF0BFC" w:rsidP="007D3E3D">
            <w:pPr>
              <w:pStyle w:val="CRCoverPage"/>
              <w:spacing w:after="0"/>
              <w:rPr>
                <w:b/>
                <w:i/>
                <w:noProof/>
                <w:sz w:val="8"/>
                <w:szCs w:val="8"/>
              </w:rPr>
            </w:pPr>
          </w:p>
        </w:tc>
        <w:tc>
          <w:tcPr>
            <w:tcW w:w="6946" w:type="dxa"/>
            <w:gridSpan w:val="9"/>
            <w:tcBorders>
              <w:right w:val="single" w:sz="4" w:space="0" w:color="auto"/>
            </w:tcBorders>
          </w:tcPr>
          <w:p w14:paraId="661E4A3D" w14:textId="77777777" w:rsidR="00AF0BFC" w:rsidRDefault="00AF0BFC" w:rsidP="007D3E3D">
            <w:pPr>
              <w:pStyle w:val="CRCoverPage"/>
              <w:spacing w:after="0"/>
              <w:rPr>
                <w:noProof/>
                <w:sz w:val="8"/>
                <w:szCs w:val="8"/>
              </w:rPr>
            </w:pPr>
          </w:p>
        </w:tc>
      </w:tr>
      <w:tr w:rsidR="00AF0BFC" w14:paraId="4DF5799D" w14:textId="77777777" w:rsidTr="007D3E3D">
        <w:tc>
          <w:tcPr>
            <w:tcW w:w="2694" w:type="dxa"/>
            <w:gridSpan w:val="2"/>
            <w:tcBorders>
              <w:left w:val="single" w:sz="4" w:space="0" w:color="auto"/>
            </w:tcBorders>
          </w:tcPr>
          <w:p w14:paraId="79B768AC" w14:textId="77777777" w:rsidR="00AF0BFC" w:rsidRDefault="00AF0BFC" w:rsidP="007D3E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78C38" w14:textId="77777777" w:rsidR="00AF0BFC" w:rsidRDefault="00AF0BFC" w:rsidP="007D3E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AEC07" w14:textId="77777777" w:rsidR="00AF0BFC" w:rsidRDefault="00AF0BFC" w:rsidP="007D3E3D">
            <w:pPr>
              <w:pStyle w:val="CRCoverPage"/>
              <w:spacing w:after="0"/>
              <w:jc w:val="center"/>
              <w:rPr>
                <w:b/>
                <w:caps/>
                <w:noProof/>
              </w:rPr>
            </w:pPr>
            <w:r>
              <w:rPr>
                <w:b/>
                <w:caps/>
                <w:noProof/>
              </w:rPr>
              <w:t>N</w:t>
            </w:r>
          </w:p>
        </w:tc>
        <w:tc>
          <w:tcPr>
            <w:tcW w:w="2977" w:type="dxa"/>
            <w:gridSpan w:val="4"/>
          </w:tcPr>
          <w:p w14:paraId="200D9E6A" w14:textId="77777777" w:rsidR="00AF0BFC" w:rsidRDefault="00AF0BFC" w:rsidP="007D3E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830221" w14:textId="77777777" w:rsidR="00AF0BFC" w:rsidRDefault="00AF0BFC" w:rsidP="007D3E3D">
            <w:pPr>
              <w:pStyle w:val="CRCoverPage"/>
              <w:spacing w:after="0"/>
              <w:ind w:left="99"/>
              <w:rPr>
                <w:noProof/>
              </w:rPr>
            </w:pPr>
          </w:p>
        </w:tc>
      </w:tr>
      <w:tr w:rsidR="00AF0BFC" w14:paraId="5E7700C5" w14:textId="77777777" w:rsidTr="007D3E3D">
        <w:tc>
          <w:tcPr>
            <w:tcW w:w="2694" w:type="dxa"/>
            <w:gridSpan w:val="2"/>
            <w:tcBorders>
              <w:left w:val="single" w:sz="4" w:space="0" w:color="auto"/>
            </w:tcBorders>
          </w:tcPr>
          <w:p w14:paraId="5D475CC4" w14:textId="77777777" w:rsidR="00AF0BFC" w:rsidRDefault="00AF0BFC" w:rsidP="007D3E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EB827" w14:textId="77777777" w:rsidR="00AF0BFC" w:rsidRDefault="00AF0BFC" w:rsidP="007D3E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B67B0" w14:textId="77777777" w:rsidR="00AF0BFC" w:rsidRDefault="00AF0BFC" w:rsidP="007D3E3D">
            <w:pPr>
              <w:pStyle w:val="CRCoverPage"/>
              <w:spacing w:after="0"/>
              <w:jc w:val="center"/>
              <w:rPr>
                <w:b/>
                <w:caps/>
                <w:noProof/>
              </w:rPr>
            </w:pPr>
          </w:p>
        </w:tc>
        <w:tc>
          <w:tcPr>
            <w:tcW w:w="2977" w:type="dxa"/>
            <w:gridSpan w:val="4"/>
          </w:tcPr>
          <w:p w14:paraId="5AB5BBA1" w14:textId="77777777" w:rsidR="00AF0BFC" w:rsidRDefault="00AF0BFC" w:rsidP="007D3E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BF086" w14:textId="77777777" w:rsidR="00AF0BFC" w:rsidRDefault="00AF0BFC" w:rsidP="007D3E3D">
            <w:pPr>
              <w:pStyle w:val="CRCoverPage"/>
              <w:spacing w:after="0"/>
              <w:ind w:left="99"/>
              <w:rPr>
                <w:noProof/>
              </w:rPr>
            </w:pPr>
            <w:r>
              <w:rPr>
                <w:noProof/>
              </w:rPr>
              <w:t xml:space="preserve">TS/TR ... CR ... </w:t>
            </w:r>
          </w:p>
        </w:tc>
      </w:tr>
      <w:tr w:rsidR="00AF0BFC" w14:paraId="262C15FE" w14:textId="77777777" w:rsidTr="007D3E3D">
        <w:tc>
          <w:tcPr>
            <w:tcW w:w="2694" w:type="dxa"/>
            <w:gridSpan w:val="2"/>
            <w:tcBorders>
              <w:left w:val="single" w:sz="4" w:space="0" w:color="auto"/>
            </w:tcBorders>
          </w:tcPr>
          <w:p w14:paraId="16657955" w14:textId="77777777" w:rsidR="00AF0BFC" w:rsidRDefault="00AF0BFC" w:rsidP="007D3E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C7DB5" w14:textId="77777777" w:rsidR="00AF0BFC" w:rsidRDefault="00AF0BFC" w:rsidP="007D3E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5BB4" w14:textId="77777777" w:rsidR="00AF0BFC" w:rsidRDefault="00AF0BFC" w:rsidP="007D3E3D">
            <w:pPr>
              <w:pStyle w:val="CRCoverPage"/>
              <w:spacing w:after="0"/>
              <w:jc w:val="center"/>
              <w:rPr>
                <w:b/>
                <w:caps/>
                <w:noProof/>
              </w:rPr>
            </w:pPr>
          </w:p>
        </w:tc>
        <w:tc>
          <w:tcPr>
            <w:tcW w:w="2977" w:type="dxa"/>
            <w:gridSpan w:val="4"/>
          </w:tcPr>
          <w:p w14:paraId="708DBEC9" w14:textId="77777777" w:rsidR="00AF0BFC" w:rsidRDefault="00AF0BFC" w:rsidP="007D3E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D2048" w14:textId="77777777" w:rsidR="00AF0BFC" w:rsidRDefault="00AF0BFC" w:rsidP="007D3E3D">
            <w:pPr>
              <w:pStyle w:val="CRCoverPage"/>
              <w:spacing w:after="0"/>
              <w:ind w:left="99"/>
              <w:rPr>
                <w:noProof/>
              </w:rPr>
            </w:pPr>
            <w:r>
              <w:rPr>
                <w:noProof/>
              </w:rPr>
              <w:t xml:space="preserve">TS/TR ... CR ... </w:t>
            </w:r>
          </w:p>
        </w:tc>
      </w:tr>
      <w:tr w:rsidR="00AF0BFC" w14:paraId="311AFD50" w14:textId="77777777" w:rsidTr="007D3E3D">
        <w:tc>
          <w:tcPr>
            <w:tcW w:w="2694" w:type="dxa"/>
            <w:gridSpan w:val="2"/>
            <w:tcBorders>
              <w:left w:val="single" w:sz="4" w:space="0" w:color="auto"/>
            </w:tcBorders>
          </w:tcPr>
          <w:p w14:paraId="04546EB8" w14:textId="77777777" w:rsidR="00AF0BFC" w:rsidRDefault="00AF0BFC" w:rsidP="007D3E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83A39" w14:textId="77777777" w:rsidR="00AF0BFC" w:rsidRDefault="00AF0BFC" w:rsidP="007D3E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E6B15" w14:textId="77777777" w:rsidR="00AF0BFC" w:rsidRDefault="00AF0BFC" w:rsidP="007D3E3D">
            <w:pPr>
              <w:pStyle w:val="CRCoverPage"/>
              <w:spacing w:after="0"/>
              <w:jc w:val="center"/>
              <w:rPr>
                <w:b/>
                <w:caps/>
                <w:noProof/>
              </w:rPr>
            </w:pPr>
          </w:p>
        </w:tc>
        <w:tc>
          <w:tcPr>
            <w:tcW w:w="2977" w:type="dxa"/>
            <w:gridSpan w:val="4"/>
          </w:tcPr>
          <w:p w14:paraId="1B6EDE52" w14:textId="77777777" w:rsidR="00AF0BFC" w:rsidRDefault="00AF0BFC" w:rsidP="007D3E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3B387" w14:textId="77777777" w:rsidR="00AF0BFC" w:rsidRDefault="00AF0BFC" w:rsidP="007D3E3D">
            <w:pPr>
              <w:pStyle w:val="CRCoverPage"/>
              <w:spacing w:after="0"/>
              <w:ind w:left="99"/>
              <w:rPr>
                <w:noProof/>
              </w:rPr>
            </w:pPr>
            <w:r>
              <w:rPr>
                <w:noProof/>
              </w:rPr>
              <w:t xml:space="preserve">TS/TR ... CR ... </w:t>
            </w:r>
          </w:p>
        </w:tc>
      </w:tr>
      <w:tr w:rsidR="00AF0BFC" w14:paraId="4B23845C" w14:textId="77777777" w:rsidTr="007D3E3D">
        <w:tc>
          <w:tcPr>
            <w:tcW w:w="2694" w:type="dxa"/>
            <w:gridSpan w:val="2"/>
            <w:tcBorders>
              <w:left w:val="single" w:sz="4" w:space="0" w:color="auto"/>
            </w:tcBorders>
          </w:tcPr>
          <w:p w14:paraId="7374B389" w14:textId="77777777" w:rsidR="00AF0BFC" w:rsidRDefault="00AF0BFC" w:rsidP="007D3E3D">
            <w:pPr>
              <w:pStyle w:val="CRCoverPage"/>
              <w:spacing w:after="0"/>
              <w:rPr>
                <w:b/>
                <w:i/>
                <w:noProof/>
              </w:rPr>
            </w:pPr>
          </w:p>
        </w:tc>
        <w:tc>
          <w:tcPr>
            <w:tcW w:w="6946" w:type="dxa"/>
            <w:gridSpan w:val="9"/>
            <w:tcBorders>
              <w:right w:val="single" w:sz="4" w:space="0" w:color="auto"/>
            </w:tcBorders>
          </w:tcPr>
          <w:p w14:paraId="5F1887ED" w14:textId="77777777" w:rsidR="00AF0BFC" w:rsidRDefault="00AF0BFC" w:rsidP="007D3E3D">
            <w:pPr>
              <w:pStyle w:val="CRCoverPage"/>
              <w:spacing w:after="0"/>
              <w:rPr>
                <w:noProof/>
              </w:rPr>
            </w:pPr>
          </w:p>
        </w:tc>
      </w:tr>
      <w:tr w:rsidR="00AF0BFC" w14:paraId="6CC4727F" w14:textId="77777777" w:rsidTr="007D3E3D">
        <w:tc>
          <w:tcPr>
            <w:tcW w:w="2694" w:type="dxa"/>
            <w:gridSpan w:val="2"/>
            <w:tcBorders>
              <w:left w:val="single" w:sz="4" w:space="0" w:color="auto"/>
              <w:bottom w:val="single" w:sz="4" w:space="0" w:color="auto"/>
            </w:tcBorders>
          </w:tcPr>
          <w:p w14:paraId="2C99A187" w14:textId="77777777" w:rsidR="00AF0BFC" w:rsidRDefault="00AF0BFC" w:rsidP="007D3E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D6854C" w14:textId="77777777" w:rsidR="00AF0BFC" w:rsidRDefault="00AF0BFC" w:rsidP="007D3E3D">
            <w:pPr>
              <w:pStyle w:val="CRCoverPage"/>
              <w:spacing w:after="0"/>
              <w:ind w:left="100"/>
              <w:rPr>
                <w:noProof/>
              </w:rPr>
            </w:pPr>
          </w:p>
        </w:tc>
      </w:tr>
      <w:tr w:rsidR="00AF0BFC" w:rsidRPr="008863B9" w14:paraId="03E8E017" w14:textId="77777777" w:rsidTr="007D3E3D">
        <w:tc>
          <w:tcPr>
            <w:tcW w:w="2694" w:type="dxa"/>
            <w:gridSpan w:val="2"/>
            <w:tcBorders>
              <w:top w:val="single" w:sz="4" w:space="0" w:color="auto"/>
              <w:bottom w:val="single" w:sz="4" w:space="0" w:color="auto"/>
            </w:tcBorders>
          </w:tcPr>
          <w:p w14:paraId="476973B0" w14:textId="77777777" w:rsidR="00AF0BFC" w:rsidRPr="008863B9" w:rsidRDefault="00AF0BFC" w:rsidP="007D3E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880307" w14:textId="77777777" w:rsidR="00AF0BFC" w:rsidRPr="008863B9" w:rsidRDefault="00AF0BFC" w:rsidP="007D3E3D">
            <w:pPr>
              <w:pStyle w:val="CRCoverPage"/>
              <w:spacing w:after="0"/>
              <w:ind w:left="100"/>
              <w:rPr>
                <w:noProof/>
                <w:sz w:val="8"/>
                <w:szCs w:val="8"/>
              </w:rPr>
            </w:pPr>
          </w:p>
        </w:tc>
      </w:tr>
      <w:tr w:rsidR="00AF0BFC" w14:paraId="55E63F3B" w14:textId="77777777" w:rsidTr="007D3E3D">
        <w:tc>
          <w:tcPr>
            <w:tcW w:w="2694" w:type="dxa"/>
            <w:gridSpan w:val="2"/>
            <w:tcBorders>
              <w:top w:val="single" w:sz="4" w:space="0" w:color="auto"/>
              <w:left w:val="single" w:sz="4" w:space="0" w:color="auto"/>
              <w:bottom w:val="single" w:sz="4" w:space="0" w:color="auto"/>
            </w:tcBorders>
          </w:tcPr>
          <w:p w14:paraId="17E97CD8" w14:textId="77777777" w:rsidR="00AF0BFC" w:rsidRDefault="00AF0BFC" w:rsidP="007D3E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71D91" w14:textId="77777777" w:rsidR="00AF0BFC" w:rsidRDefault="00AF0BFC" w:rsidP="007D3E3D">
            <w:pPr>
              <w:pStyle w:val="CRCoverPage"/>
              <w:spacing w:after="0"/>
              <w:ind w:left="100"/>
              <w:rPr>
                <w:noProof/>
              </w:rPr>
            </w:pPr>
          </w:p>
        </w:tc>
      </w:tr>
    </w:tbl>
    <w:p w14:paraId="7D14A880" w14:textId="77777777" w:rsidR="00AF0BFC" w:rsidRDefault="00AF0BFC" w:rsidP="00AF0BFC">
      <w:pPr>
        <w:pStyle w:val="CRCoverPage"/>
        <w:spacing w:after="0"/>
        <w:rPr>
          <w:noProof/>
          <w:sz w:val="8"/>
          <w:szCs w:val="8"/>
        </w:rPr>
      </w:pPr>
    </w:p>
    <w:p w14:paraId="5728D717" w14:textId="77777777" w:rsidR="004C4C7B" w:rsidRDefault="004C4C7B" w:rsidP="004C4C7B">
      <w:pPr>
        <w:rPr>
          <w:noProof/>
        </w:rPr>
        <w:sectPr w:rsidR="004C4C7B">
          <w:headerReference w:type="even" r:id="rId11"/>
          <w:footnotePr>
            <w:numRestart w:val="eachSect"/>
          </w:footnotePr>
          <w:pgSz w:w="11907" w:h="16840" w:code="9"/>
          <w:pgMar w:top="1418" w:right="1134" w:bottom="1134" w:left="1134" w:header="680" w:footer="567" w:gutter="0"/>
          <w:cols w:space="720"/>
        </w:sectPr>
      </w:pPr>
    </w:p>
    <w:p w14:paraId="54D07714" w14:textId="77777777" w:rsidR="004C4C7B" w:rsidRPr="00E947CE" w:rsidRDefault="004C4C7B" w:rsidP="004C4C7B">
      <w:pPr>
        <w:pStyle w:val="CRCoverPage"/>
        <w:spacing w:after="0"/>
        <w:rPr>
          <w:noProof/>
          <w:sz w:val="8"/>
          <w:szCs w:val="8"/>
        </w:rPr>
      </w:pPr>
    </w:p>
    <w:p w14:paraId="5C751F6B" w14:textId="77777777" w:rsidR="004C4C7B" w:rsidRPr="00E947CE" w:rsidRDefault="004C4C7B" w:rsidP="004C4C7B">
      <w:pPr>
        <w:pStyle w:val="Heading2"/>
        <w:rPr>
          <w:rFonts w:cs="Arial"/>
          <w:color w:val="0033CC"/>
          <w:sz w:val="28"/>
          <w:szCs w:val="28"/>
          <w:lang w:val="en-US"/>
        </w:rPr>
      </w:pPr>
      <w:r w:rsidRPr="00E947CE">
        <w:rPr>
          <w:rFonts w:cs="Arial"/>
          <w:color w:val="0033CC"/>
          <w:sz w:val="28"/>
          <w:szCs w:val="28"/>
          <w:lang w:val="en-US"/>
        </w:rPr>
        <w:t>[Start of changes]</w:t>
      </w:r>
    </w:p>
    <w:p w14:paraId="41CD0A72" w14:textId="28F9F3C8" w:rsidR="00370289" w:rsidRPr="00F909FC" w:rsidRDefault="00370289" w:rsidP="00370289">
      <w:pPr>
        <w:pStyle w:val="Heading3"/>
      </w:pPr>
      <w:r w:rsidRPr="00F909FC">
        <w:t>A.4.7</w:t>
      </w:r>
      <w:r w:rsidRPr="00F909FC">
        <w:tab/>
        <w:t xml:space="preserve">Category M1 UE </w:t>
      </w:r>
      <w:r w:rsidR="00EC3B48" w:rsidRPr="00F909FC">
        <w:t>Centre</w:t>
      </w:r>
      <w:r w:rsidRPr="00F909FC">
        <w:t xml:space="preserve"> Frequency Implementation</w:t>
      </w:r>
      <w:bookmarkEnd w:id="0"/>
      <w:bookmarkEnd w:id="1"/>
      <w:bookmarkEnd w:id="2"/>
      <w:bookmarkEnd w:id="3"/>
      <w:bookmarkEnd w:id="4"/>
      <w:bookmarkEnd w:id="5"/>
    </w:p>
    <w:p w14:paraId="72169526" w14:textId="77777777" w:rsidR="00370289" w:rsidRPr="00F909FC" w:rsidRDefault="00370289" w:rsidP="00370289">
      <w:pPr>
        <w:pStyle w:val="TH"/>
        <w:ind w:left="567"/>
      </w:pPr>
      <w:r w:rsidRPr="00F909FC">
        <w:t xml:space="preserve">Table A.4.7-1: Category M1 UE </w:t>
      </w:r>
      <w:r w:rsidR="00EC3B48" w:rsidRPr="00F909FC">
        <w:t>Centre</w:t>
      </w:r>
      <w:r w:rsidRPr="00F909FC">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F909FC"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F909FC" w:rsidRDefault="00370289" w:rsidP="003A546C">
            <w:pPr>
              <w:pStyle w:val="TAH"/>
            </w:pPr>
            <w:r w:rsidRPr="00F909FC">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F909FC" w:rsidRDefault="00370289" w:rsidP="003A546C">
            <w:pPr>
              <w:pStyle w:val="TAH"/>
            </w:pPr>
            <w:r w:rsidRPr="00F909FC">
              <w:rPr>
                <w:lang w:eastAsia="zh-CN"/>
              </w:rPr>
              <w:t>UE implementation</w:t>
            </w:r>
            <w:r w:rsidRPr="00F909FC">
              <w:t xml:space="preserve"> on </w:t>
            </w:r>
          </w:p>
          <w:p w14:paraId="2231E428" w14:textId="77777777" w:rsidR="00370289" w:rsidRPr="00F909FC" w:rsidRDefault="00EC3B48" w:rsidP="003A546C">
            <w:pPr>
              <w:pStyle w:val="TAH"/>
              <w:rPr>
                <w:lang w:eastAsia="zh-CN"/>
              </w:rPr>
            </w:pPr>
            <w:r w:rsidRPr="00F909FC">
              <w:t>Centre</w:t>
            </w:r>
            <w:r w:rsidR="00370289" w:rsidRPr="00F909FC">
              <w:t xml:space="preserve"> Frequency (Note1)</w:t>
            </w:r>
          </w:p>
        </w:tc>
      </w:tr>
      <w:tr w:rsidR="00370289" w:rsidRPr="00F909FC"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F909FC"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F909FC" w:rsidRDefault="00370289" w:rsidP="003A546C">
            <w:pPr>
              <w:pStyle w:val="TAH"/>
              <w:rPr>
                <w:lang w:eastAsia="zh-CN"/>
              </w:rPr>
            </w:pPr>
            <w:r w:rsidRPr="00F909FC">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F909FC" w:rsidRDefault="00370289" w:rsidP="003A546C">
            <w:pPr>
              <w:pStyle w:val="TAH"/>
              <w:rPr>
                <w:lang w:eastAsia="zh-CN"/>
              </w:rPr>
            </w:pPr>
            <w:r w:rsidRPr="00F909FC">
              <w:rPr>
                <w:lang w:eastAsia="zh-CN"/>
              </w:rPr>
              <w:t>Centre of narrowband</w:t>
            </w:r>
          </w:p>
        </w:tc>
      </w:tr>
      <w:tr w:rsidR="00370289" w:rsidRPr="00F909FC"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F909FC" w:rsidRDefault="00370289" w:rsidP="003A546C">
            <w:pPr>
              <w:pStyle w:val="TAC"/>
              <w:rPr>
                <w:lang w:eastAsia="en-US"/>
              </w:rPr>
            </w:pPr>
            <w:r w:rsidRPr="00F909FC">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F909FC"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F909FC" w:rsidRDefault="00370289" w:rsidP="003A546C">
            <w:pPr>
              <w:pStyle w:val="TAC"/>
              <w:rPr>
                <w:highlight w:val="green"/>
                <w:lang w:eastAsia="en-US"/>
              </w:rPr>
            </w:pPr>
          </w:p>
        </w:tc>
      </w:tr>
      <w:tr w:rsidR="00370289" w:rsidRPr="00F909FC"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F909FC" w:rsidRDefault="00370289" w:rsidP="003A546C">
            <w:pPr>
              <w:pStyle w:val="TAC"/>
              <w:rPr>
                <w:lang w:eastAsia="en-US"/>
              </w:rPr>
            </w:pPr>
            <w:r w:rsidRPr="00F909FC">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F909FC" w:rsidRDefault="00370289" w:rsidP="003A546C">
            <w:pPr>
              <w:pStyle w:val="TAL"/>
              <w:jc w:val="center"/>
              <w:rPr>
                <w:rFonts w:cs="Segoe UI"/>
                <w:highlight w:val="green"/>
                <w:lang w:eastAsia="en-US"/>
              </w:rPr>
            </w:pPr>
          </w:p>
        </w:tc>
      </w:tr>
      <w:tr w:rsidR="00370289" w:rsidRPr="00F909FC"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F909FC" w:rsidRDefault="00370289" w:rsidP="003A546C">
            <w:pPr>
              <w:pStyle w:val="TAC"/>
            </w:pPr>
            <w:r w:rsidRPr="00F909FC">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F909FC" w:rsidRDefault="00370289" w:rsidP="003A546C">
            <w:pPr>
              <w:pStyle w:val="TAL"/>
              <w:jc w:val="center"/>
              <w:rPr>
                <w:rFonts w:cs="Segoe UI"/>
                <w:highlight w:val="green"/>
                <w:lang w:eastAsia="en-US"/>
              </w:rPr>
            </w:pPr>
          </w:p>
        </w:tc>
      </w:tr>
      <w:tr w:rsidR="00370289" w:rsidRPr="00F909FC"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F909FC" w:rsidRDefault="00370289" w:rsidP="003A546C">
            <w:pPr>
              <w:pStyle w:val="TAC"/>
            </w:pPr>
            <w:r w:rsidRPr="00F909FC">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F909FC" w:rsidRDefault="00370289" w:rsidP="003A546C">
            <w:pPr>
              <w:pStyle w:val="TAL"/>
              <w:jc w:val="center"/>
              <w:rPr>
                <w:rFonts w:cs="Segoe UI"/>
                <w:highlight w:val="green"/>
                <w:lang w:eastAsia="en-US"/>
              </w:rPr>
            </w:pPr>
          </w:p>
        </w:tc>
      </w:tr>
      <w:tr w:rsidR="00370289" w:rsidRPr="00F909FC"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F909FC" w:rsidRDefault="00370289" w:rsidP="003A546C">
            <w:pPr>
              <w:pStyle w:val="TAC"/>
            </w:pPr>
            <w:r w:rsidRPr="00F909FC">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F909FC" w:rsidRDefault="00370289" w:rsidP="003A546C">
            <w:pPr>
              <w:pStyle w:val="TAL"/>
              <w:jc w:val="center"/>
              <w:rPr>
                <w:rFonts w:cs="Segoe UI"/>
                <w:highlight w:val="green"/>
                <w:lang w:eastAsia="en-US"/>
              </w:rPr>
            </w:pPr>
          </w:p>
        </w:tc>
      </w:tr>
      <w:tr w:rsidR="00370289" w:rsidRPr="00F909FC"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F909FC" w:rsidRDefault="00370289" w:rsidP="003A546C">
            <w:pPr>
              <w:pStyle w:val="TAC"/>
            </w:pPr>
            <w:r w:rsidRPr="00F909FC">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F909FC" w:rsidRDefault="00370289" w:rsidP="003A546C">
            <w:pPr>
              <w:pStyle w:val="TAL"/>
              <w:jc w:val="center"/>
              <w:rPr>
                <w:rFonts w:cs="Segoe UI"/>
                <w:highlight w:val="green"/>
                <w:lang w:eastAsia="en-US"/>
              </w:rPr>
            </w:pPr>
          </w:p>
        </w:tc>
      </w:tr>
      <w:tr w:rsidR="00370289" w:rsidRPr="00F909FC"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F909FC" w:rsidRDefault="00370289" w:rsidP="003A546C">
            <w:pPr>
              <w:pStyle w:val="TAC"/>
            </w:pPr>
            <w:r w:rsidRPr="00F909FC">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F909FC" w:rsidRDefault="00370289" w:rsidP="003A546C">
            <w:pPr>
              <w:pStyle w:val="TAL"/>
              <w:jc w:val="center"/>
              <w:rPr>
                <w:rFonts w:cs="Segoe UI"/>
                <w:highlight w:val="green"/>
                <w:lang w:eastAsia="en-US"/>
              </w:rPr>
            </w:pPr>
          </w:p>
        </w:tc>
      </w:tr>
      <w:tr w:rsidR="00370289" w:rsidRPr="00F909FC"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F909FC" w:rsidRDefault="00370289" w:rsidP="003A546C">
            <w:pPr>
              <w:pStyle w:val="TAC"/>
            </w:pPr>
            <w:r w:rsidRPr="00F909FC">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F909FC" w:rsidRDefault="00370289" w:rsidP="003A546C">
            <w:pPr>
              <w:pStyle w:val="TAL"/>
              <w:jc w:val="center"/>
              <w:rPr>
                <w:rFonts w:cs="Segoe UI"/>
                <w:highlight w:val="green"/>
                <w:lang w:eastAsia="en-US"/>
              </w:rPr>
            </w:pPr>
          </w:p>
        </w:tc>
      </w:tr>
      <w:tr w:rsidR="00370289" w:rsidRPr="00F909FC"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F909FC" w:rsidRDefault="00370289" w:rsidP="003A546C">
            <w:pPr>
              <w:pStyle w:val="TAC"/>
            </w:pPr>
            <w:r w:rsidRPr="00F909FC">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F909FC" w:rsidRDefault="00370289" w:rsidP="003A546C">
            <w:pPr>
              <w:pStyle w:val="TAL"/>
              <w:jc w:val="center"/>
              <w:rPr>
                <w:rFonts w:cs="Segoe UI"/>
                <w:highlight w:val="green"/>
                <w:lang w:eastAsia="en-US"/>
              </w:rPr>
            </w:pPr>
          </w:p>
        </w:tc>
      </w:tr>
      <w:tr w:rsidR="00370289" w:rsidRPr="00F909FC"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F909FC" w:rsidRDefault="00370289" w:rsidP="003A546C">
            <w:pPr>
              <w:pStyle w:val="TAC"/>
            </w:pPr>
            <w:r w:rsidRPr="00F909FC">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F909FC" w:rsidRDefault="00370289" w:rsidP="003A546C">
            <w:pPr>
              <w:pStyle w:val="TAL"/>
              <w:jc w:val="center"/>
              <w:rPr>
                <w:rFonts w:cs="Segoe UI"/>
                <w:highlight w:val="green"/>
                <w:lang w:eastAsia="en-US"/>
              </w:rPr>
            </w:pPr>
          </w:p>
        </w:tc>
      </w:tr>
      <w:tr w:rsidR="00370289" w:rsidRPr="00F909FC"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F909FC" w:rsidRDefault="00370289" w:rsidP="003A546C">
            <w:pPr>
              <w:pStyle w:val="TAC"/>
            </w:pPr>
            <w:r w:rsidRPr="00F909FC">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F909FC" w:rsidRDefault="00370289" w:rsidP="003A546C">
            <w:pPr>
              <w:pStyle w:val="TAL"/>
              <w:jc w:val="center"/>
              <w:rPr>
                <w:rFonts w:cs="Segoe UI"/>
                <w:highlight w:val="green"/>
                <w:lang w:eastAsia="en-US"/>
              </w:rPr>
            </w:pPr>
          </w:p>
        </w:tc>
      </w:tr>
      <w:tr w:rsidR="00370289" w:rsidRPr="00F909FC"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F909FC" w:rsidRDefault="00370289" w:rsidP="003A546C">
            <w:pPr>
              <w:pStyle w:val="TAC"/>
            </w:pPr>
            <w:r w:rsidRPr="00F909FC">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F909FC" w:rsidRDefault="00370289" w:rsidP="003A546C">
            <w:pPr>
              <w:pStyle w:val="TAL"/>
              <w:jc w:val="center"/>
              <w:rPr>
                <w:rFonts w:cs="Segoe UI"/>
                <w:highlight w:val="green"/>
                <w:lang w:eastAsia="en-US"/>
              </w:rPr>
            </w:pPr>
          </w:p>
        </w:tc>
      </w:tr>
      <w:tr w:rsidR="00370289" w:rsidRPr="00F909FC"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F909FC" w:rsidRDefault="00370289" w:rsidP="003A546C">
            <w:pPr>
              <w:pStyle w:val="TAC"/>
            </w:pPr>
            <w:r w:rsidRPr="00F909FC">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F909FC" w:rsidRDefault="00370289" w:rsidP="003A546C">
            <w:pPr>
              <w:pStyle w:val="TAL"/>
              <w:jc w:val="center"/>
              <w:rPr>
                <w:rFonts w:cs="Segoe UI"/>
                <w:highlight w:val="green"/>
                <w:lang w:eastAsia="en-US"/>
              </w:rPr>
            </w:pPr>
          </w:p>
        </w:tc>
      </w:tr>
      <w:tr w:rsidR="00370289" w:rsidRPr="00F909FC"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F909FC" w:rsidRDefault="00370289" w:rsidP="003A546C">
            <w:pPr>
              <w:pStyle w:val="TAC"/>
            </w:pPr>
            <w:r w:rsidRPr="00F909FC">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F909FC" w:rsidRDefault="00370289" w:rsidP="003A546C">
            <w:pPr>
              <w:pStyle w:val="TAL"/>
              <w:jc w:val="center"/>
              <w:rPr>
                <w:rFonts w:cs="Segoe UI"/>
                <w:highlight w:val="green"/>
                <w:lang w:eastAsia="en-US"/>
              </w:rPr>
            </w:pPr>
          </w:p>
        </w:tc>
      </w:tr>
      <w:tr w:rsidR="00370289" w:rsidRPr="00F909FC"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F909FC" w:rsidRDefault="00370289" w:rsidP="003A546C">
            <w:pPr>
              <w:pStyle w:val="TAC"/>
            </w:pPr>
            <w:r w:rsidRPr="00F909FC">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F909FC" w:rsidRDefault="00370289" w:rsidP="003A546C">
            <w:pPr>
              <w:pStyle w:val="TAL"/>
              <w:jc w:val="center"/>
              <w:rPr>
                <w:rFonts w:cs="Segoe UI"/>
                <w:highlight w:val="green"/>
                <w:lang w:eastAsia="en-US"/>
              </w:rPr>
            </w:pPr>
          </w:p>
        </w:tc>
      </w:tr>
      <w:tr w:rsidR="00370289" w:rsidRPr="00F909FC"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F909FC" w:rsidRDefault="00370289" w:rsidP="003A546C">
            <w:pPr>
              <w:pStyle w:val="TAC"/>
            </w:pPr>
            <w:r w:rsidRPr="00F909FC">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F909FC" w:rsidRDefault="00370289" w:rsidP="003A546C">
            <w:pPr>
              <w:pStyle w:val="TAL"/>
              <w:jc w:val="center"/>
              <w:rPr>
                <w:rFonts w:cs="Segoe UI"/>
                <w:highlight w:val="green"/>
                <w:lang w:eastAsia="en-US"/>
              </w:rPr>
            </w:pPr>
          </w:p>
        </w:tc>
      </w:tr>
      <w:tr w:rsidR="00370289" w:rsidRPr="00F909FC"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F909FC" w:rsidRDefault="00370289" w:rsidP="003A546C">
            <w:pPr>
              <w:pStyle w:val="TAC"/>
            </w:pPr>
            <w:r w:rsidRPr="00F909FC">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F909FC" w:rsidRDefault="00370289" w:rsidP="003A546C">
            <w:pPr>
              <w:pStyle w:val="TAL"/>
              <w:jc w:val="center"/>
              <w:rPr>
                <w:rFonts w:cs="Segoe UI"/>
                <w:highlight w:val="green"/>
                <w:lang w:eastAsia="en-US"/>
              </w:rPr>
            </w:pPr>
          </w:p>
        </w:tc>
      </w:tr>
      <w:tr w:rsidR="00370289" w:rsidRPr="00F909FC"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F909FC" w:rsidRDefault="00370289" w:rsidP="003A546C">
            <w:pPr>
              <w:pStyle w:val="TAC"/>
            </w:pPr>
            <w:r w:rsidRPr="00F909FC">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F909FC" w:rsidRDefault="00370289" w:rsidP="003A546C">
            <w:pPr>
              <w:pStyle w:val="TAL"/>
              <w:jc w:val="center"/>
              <w:rPr>
                <w:rFonts w:cs="Segoe UI"/>
                <w:highlight w:val="green"/>
                <w:lang w:eastAsia="en-US"/>
              </w:rPr>
            </w:pPr>
          </w:p>
        </w:tc>
      </w:tr>
      <w:tr w:rsidR="00370289" w:rsidRPr="00F909FC"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F909FC" w:rsidRDefault="00370289" w:rsidP="003A546C">
            <w:pPr>
              <w:pStyle w:val="TAC"/>
            </w:pPr>
            <w:r w:rsidRPr="00F909FC">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F909FC" w:rsidRDefault="00370289" w:rsidP="003A546C">
            <w:pPr>
              <w:pStyle w:val="TAL"/>
              <w:jc w:val="center"/>
              <w:rPr>
                <w:rFonts w:cs="Segoe UI"/>
                <w:highlight w:val="green"/>
                <w:lang w:eastAsia="en-US"/>
              </w:rPr>
            </w:pPr>
          </w:p>
        </w:tc>
      </w:tr>
      <w:tr w:rsidR="00370289" w:rsidRPr="00F909FC"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F909FC" w:rsidRDefault="00370289" w:rsidP="003A546C">
            <w:pPr>
              <w:pStyle w:val="TAC"/>
            </w:pPr>
            <w:r w:rsidRPr="00F909FC">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F909FC" w:rsidRDefault="00370289" w:rsidP="003A546C">
            <w:pPr>
              <w:pStyle w:val="TAL"/>
              <w:jc w:val="center"/>
              <w:rPr>
                <w:rFonts w:cs="Segoe UI"/>
                <w:highlight w:val="green"/>
                <w:lang w:eastAsia="en-US"/>
              </w:rPr>
            </w:pPr>
          </w:p>
        </w:tc>
      </w:tr>
      <w:tr w:rsidR="004E0D75" w:rsidRPr="00F909FC" w14:paraId="331A78C4" w14:textId="77777777" w:rsidTr="003A546C">
        <w:trPr>
          <w:cantSplit/>
          <w:jc w:val="center"/>
          <w:ins w:id="8" w:author="///" w:date="2021-09-06T17:25:00Z"/>
        </w:trPr>
        <w:tc>
          <w:tcPr>
            <w:tcW w:w="953" w:type="dxa"/>
            <w:tcBorders>
              <w:top w:val="single" w:sz="4" w:space="0" w:color="auto"/>
              <w:left w:val="single" w:sz="4" w:space="0" w:color="auto"/>
              <w:bottom w:val="single" w:sz="4" w:space="0" w:color="auto"/>
              <w:right w:val="single" w:sz="4" w:space="0" w:color="auto"/>
            </w:tcBorders>
          </w:tcPr>
          <w:p w14:paraId="2F321416" w14:textId="67DEC278" w:rsidR="004E0D75" w:rsidRPr="00F909FC" w:rsidRDefault="004E0D75" w:rsidP="003A546C">
            <w:pPr>
              <w:pStyle w:val="TAC"/>
              <w:rPr>
                <w:ins w:id="9" w:author="///" w:date="2021-09-06T17:25:00Z"/>
              </w:rPr>
            </w:pPr>
            <w:ins w:id="10" w:author="///" w:date="2021-09-06T17:25:00Z">
              <w:r>
                <w:t>42</w:t>
              </w:r>
            </w:ins>
          </w:p>
        </w:tc>
        <w:tc>
          <w:tcPr>
            <w:tcW w:w="2616" w:type="dxa"/>
            <w:tcBorders>
              <w:top w:val="single" w:sz="4" w:space="0" w:color="auto"/>
              <w:left w:val="single" w:sz="4" w:space="0" w:color="auto"/>
              <w:bottom w:val="single" w:sz="4" w:space="0" w:color="auto"/>
              <w:right w:val="single" w:sz="4" w:space="0" w:color="auto"/>
            </w:tcBorders>
          </w:tcPr>
          <w:p w14:paraId="2F395FCB" w14:textId="77777777" w:rsidR="004E0D75" w:rsidRPr="00F909FC" w:rsidRDefault="004E0D75" w:rsidP="003A546C">
            <w:pPr>
              <w:pStyle w:val="TAL"/>
              <w:jc w:val="center"/>
              <w:rPr>
                <w:ins w:id="11" w:author="///" w:date="2021-09-06T17:25:00Z"/>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71CB361" w14:textId="77777777" w:rsidR="004E0D75" w:rsidRPr="00F909FC" w:rsidRDefault="004E0D75" w:rsidP="003A546C">
            <w:pPr>
              <w:pStyle w:val="TAL"/>
              <w:jc w:val="center"/>
              <w:rPr>
                <w:ins w:id="12" w:author="///" w:date="2021-09-06T17:25:00Z"/>
                <w:rFonts w:cs="Segoe UI"/>
                <w:highlight w:val="green"/>
                <w:lang w:eastAsia="en-US"/>
              </w:rPr>
            </w:pPr>
          </w:p>
        </w:tc>
      </w:tr>
      <w:tr w:rsidR="004E0D75" w:rsidRPr="00F909FC" w14:paraId="3937D95A" w14:textId="77777777" w:rsidTr="003A546C">
        <w:trPr>
          <w:cantSplit/>
          <w:jc w:val="center"/>
          <w:ins w:id="13" w:author="///" w:date="2021-09-06T17:25:00Z"/>
        </w:trPr>
        <w:tc>
          <w:tcPr>
            <w:tcW w:w="953" w:type="dxa"/>
            <w:tcBorders>
              <w:top w:val="single" w:sz="4" w:space="0" w:color="auto"/>
              <w:left w:val="single" w:sz="4" w:space="0" w:color="auto"/>
              <w:bottom w:val="single" w:sz="4" w:space="0" w:color="auto"/>
              <w:right w:val="single" w:sz="4" w:space="0" w:color="auto"/>
            </w:tcBorders>
          </w:tcPr>
          <w:p w14:paraId="1997B998" w14:textId="4F3C4B60" w:rsidR="004E0D75" w:rsidRPr="00F909FC" w:rsidRDefault="004E0D75" w:rsidP="003A546C">
            <w:pPr>
              <w:pStyle w:val="TAC"/>
              <w:rPr>
                <w:ins w:id="14" w:author="///" w:date="2021-09-06T17:25:00Z"/>
              </w:rPr>
            </w:pPr>
            <w:ins w:id="15" w:author="///" w:date="2021-09-06T17:25:00Z">
              <w:r>
                <w:t>43</w:t>
              </w:r>
            </w:ins>
          </w:p>
        </w:tc>
        <w:tc>
          <w:tcPr>
            <w:tcW w:w="2616" w:type="dxa"/>
            <w:tcBorders>
              <w:top w:val="single" w:sz="4" w:space="0" w:color="auto"/>
              <w:left w:val="single" w:sz="4" w:space="0" w:color="auto"/>
              <w:bottom w:val="single" w:sz="4" w:space="0" w:color="auto"/>
              <w:right w:val="single" w:sz="4" w:space="0" w:color="auto"/>
            </w:tcBorders>
          </w:tcPr>
          <w:p w14:paraId="6CB7AD25" w14:textId="77777777" w:rsidR="004E0D75" w:rsidRPr="00F909FC" w:rsidRDefault="004E0D75" w:rsidP="003A546C">
            <w:pPr>
              <w:pStyle w:val="TAL"/>
              <w:jc w:val="center"/>
              <w:rPr>
                <w:ins w:id="16" w:author="///" w:date="2021-09-06T17:25:00Z"/>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D7A55BB" w14:textId="77777777" w:rsidR="004E0D75" w:rsidRPr="00F909FC" w:rsidRDefault="004E0D75" w:rsidP="003A546C">
            <w:pPr>
              <w:pStyle w:val="TAL"/>
              <w:jc w:val="center"/>
              <w:rPr>
                <w:ins w:id="17" w:author="///" w:date="2021-09-06T17:25:00Z"/>
                <w:rFonts w:cs="Segoe UI"/>
                <w:highlight w:val="green"/>
                <w:lang w:eastAsia="en-US"/>
              </w:rPr>
            </w:pPr>
          </w:p>
        </w:tc>
      </w:tr>
      <w:tr w:rsidR="00370289" w:rsidRPr="00F909FC"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F909FC" w:rsidRDefault="00370289" w:rsidP="003A546C">
            <w:pPr>
              <w:pStyle w:val="TAN"/>
              <w:rPr>
                <w:rFonts w:eastAsia="MS Mincho" w:cs="Segoe UI"/>
              </w:rPr>
            </w:pPr>
            <w:r w:rsidRPr="00F909FC">
              <w:rPr>
                <w:lang w:eastAsia="en-US"/>
              </w:rPr>
              <w:t>Note 1:</w:t>
            </w:r>
            <w:r w:rsidRPr="00F909FC">
              <w:rPr>
                <w:lang w:eastAsia="en-US"/>
              </w:rPr>
              <w:tab/>
              <w:t>UE vendor updates one of the two columns across all supported bands</w:t>
            </w:r>
          </w:p>
        </w:tc>
      </w:tr>
      <w:bookmarkEnd w:id="6"/>
    </w:tbl>
    <w:p w14:paraId="5B66232D" w14:textId="0515A66E" w:rsidR="00370289" w:rsidRDefault="00370289" w:rsidP="00641DA5"/>
    <w:p w14:paraId="1D6D014B" w14:textId="28D6B7D5" w:rsidR="004E0D75" w:rsidRPr="00E947CE" w:rsidRDefault="004E0D75" w:rsidP="004E0D75">
      <w:pPr>
        <w:pStyle w:val="Heading2"/>
        <w:rPr>
          <w:rFonts w:cs="Arial"/>
          <w:color w:val="0033CC"/>
          <w:sz w:val="28"/>
          <w:szCs w:val="28"/>
          <w:lang w:val="en-US"/>
        </w:rPr>
      </w:pPr>
      <w:r w:rsidRPr="00E947CE">
        <w:rPr>
          <w:rFonts w:cs="Arial"/>
          <w:color w:val="0033CC"/>
          <w:sz w:val="28"/>
          <w:szCs w:val="28"/>
          <w:lang w:val="en-US"/>
        </w:rPr>
        <w:t>[</w:t>
      </w:r>
      <w:r>
        <w:rPr>
          <w:rFonts w:cs="Arial"/>
          <w:color w:val="0033CC"/>
          <w:sz w:val="28"/>
          <w:szCs w:val="28"/>
          <w:lang w:val="en-US"/>
        </w:rPr>
        <w:t>End</w:t>
      </w:r>
      <w:r w:rsidRPr="00E947CE">
        <w:rPr>
          <w:rFonts w:cs="Arial"/>
          <w:color w:val="0033CC"/>
          <w:sz w:val="28"/>
          <w:szCs w:val="28"/>
          <w:lang w:val="en-US"/>
        </w:rPr>
        <w:t xml:space="preserve"> of changes]</w:t>
      </w:r>
    </w:p>
    <w:sectPr w:rsidR="004E0D75" w:rsidRPr="00E947CE" w:rsidSect="005B32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A7B28" w14:textId="77777777" w:rsidR="00161150" w:rsidRDefault="00161150">
      <w:r>
        <w:separator/>
      </w:r>
    </w:p>
  </w:endnote>
  <w:endnote w:type="continuationSeparator" w:id="0">
    <w:p w14:paraId="1E42E53B" w14:textId="77777777" w:rsidR="00161150" w:rsidRDefault="0016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343ACB" w:rsidRDefault="00343A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66C25" w14:textId="77777777" w:rsidR="00161150" w:rsidRDefault="00161150">
      <w:r>
        <w:separator/>
      </w:r>
    </w:p>
  </w:footnote>
  <w:footnote w:type="continuationSeparator" w:id="0">
    <w:p w14:paraId="031F88CC" w14:textId="77777777" w:rsidR="00161150" w:rsidRDefault="00161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32DF5" w14:textId="77777777" w:rsidR="004C4C7B" w:rsidRDefault="004C4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343ACB" w:rsidRDefault="00343ACB">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1F80F84B" w14:textId="7479ABEC" w:rsidR="00343ACB" w:rsidRPr="001A5BE6" w:rsidRDefault="00343ACB" w:rsidP="004C4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19"/>
  </w:num>
  <w:num w:numId="6">
    <w:abstractNumId w:val="29"/>
  </w:num>
  <w:num w:numId="7">
    <w:abstractNumId w:val="11"/>
  </w:num>
  <w:num w:numId="8">
    <w:abstractNumId w:val="39"/>
  </w:num>
  <w:num w:numId="9">
    <w:abstractNumId w:val="1"/>
  </w:num>
  <w:num w:numId="10">
    <w:abstractNumId w:val="9"/>
  </w:num>
  <w:num w:numId="11">
    <w:abstractNumId w:val="21"/>
  </w:num>
  <w:num w:numId="12">
    <w:abstractNumId w:val="20"/>
  </w:num>
  <w:num w:numId="13">
    <w:abstractNumId w:val="8"/>
  </w:num>
  <w:num w:numId="14">
    <w:abstractNumId w:val="7"/>
  </w:num>
  <w:num w:numId="15">
    <w:abstractNumId w:val="28"/>
  </w:num>
  <w:num w:numId="16">
    <w:abstractNumId w:val="3"/>
  </w:num>
  <w:num w:numId="17">
    <w:abstractNumId w:val="31"/>
  </w:num>
  <w:num w:numId="18">
    <w:abstractNumId w:val="17"/>
  </w:num>
  <w:num w:numId="19">
    <w:abstractNumId w:val="12"/>
  </w:num>
  <w:num w:numId="20">
    <w:abstractNumId w:val="5"/>
  </w:num>
  <w:num w:numId="21">
    <w:abstractNumId w:val="6"/>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5"/>
  </w:num>
  <w:num w:numId="29">
    <w:abstractNumId w:val="4"/>
  </w:num>
  <w:num w:numId="30">
    <w:abstractNumId w:val="34"/>
  </w:num>
  <w:num w:numId="31">
    <w:abstractNumId w:val="16"/>
  </w:num>
  <w:num w:numId="32">
    <w:abstractNumId w:val="36"/>
  </w:num>
  <w:num w:numId="33">
    <w:abstractNumId w:val="14"/>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6A"/>
    <w:rsid w:val="000023E6"/>
    <w:rsid w:val="000035A2"/>
    <w:rsid w:val="00003909"/>
    <w:rsid w:val="000045DB"/>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7056"/>
    <w:rsid w:val="000A0277"/>
    <w:rsid w:val="000A0459"/>
    <w:rsid w:val="000A283B"/>
    <w:rsid w:val="000A2E24"/>
    <w:rsid w:val="000A3123"/>
    <w:rsid w:val="000A3541"/>
    <w:rsid w:val="000A3F39"/>
    <w:rsid w:val="000A447F"/>
    <w:rsid w:val="000A46A2"/>
    <w:rsid w:val="000A492D"/>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1150"/>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0DA2"/>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54B0"/>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7E8"/>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4C7B"/>
    <w:rsid w:val="004C5077"/>
    <w:rsid w:val="004C5C32"/>
    <w:rsid w:val="004C63E6"/>
    <w:rsid w:val="004C7CF6"/>
    <w:rsid w:val="004D0EBF"/>
    <w:rsid w:val="004D1548"/>
    <w:rsid w:val="004D2D86"/>
    <w:rsid w:val="004D4D4C"/>
    <w:rsid w:val="004D684A"/>
    <w:rsid w:val="004D6E9A"/>
    <w:rsid w:val="004D7382"/>
    <w:rsid w:val="004E01BA"/>
    <w:rsid w:val="004E0D75"/>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1F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99F"/>
    <w:rsid w:val="00AB0EA8"/>
    <w:rsid w:val="00AB1929"/>
    <w:rsid w:val="00AB1972"/>
    <w:rsid w:val="00AB2A2E"/>
    <w:rsid w:val="00AB2C5F"/>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0BFC"/>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5963"/>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635"/>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E7657"/>
    <w:rsid w:val="00CF0D0A"/>
    <w:rsid w:val="00CF28C1"/>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505"/>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44"/>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AC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3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3A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3A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43A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343ACB"/>
    <w:pPr>
      <w:ind w:left="1701" w:hanging="1701"/>
      <w:outlineLvl w:val="4"/>
    </w:pPr>
    <w:rPr>
      <w:sz w:val="22"/>
    </w:rPr>
  </w:style>
  <w:style w:type="paragraph" w:styleId="Heading6">
    <w:name w:val="heading 6"/>
    <w:aliases w:val="T1,Header 6"/>
    <w:basedOn w:val="H6"/>
    <w:next w:val="Normal"/>
    <w:link w:val="Heading6Char"/>
    <w:qFormat/>
    <w:rsid w:val="00343ACB"/>
    <w:pPr>
      <w:outlineLvl w:val="5"/>
    </w:pPr>
  </w:style>
  <w:style w:type="paragraph" w:styleId="Heading7">
    <w:name w:val="heading 7"/>
    <w:basedOn w:val="H6"/>
    <w:next w:val="Normal"/>
    <w:link w:val="Heading7Char"/>
    <w:qFormat/>
    <w:rsid w:val="00343ACB"/>
    <w:pPr>
      <w:outlineLvl w:val="6"/>
    </w:pPr>
  </w:style>
  <w:style w:type="paragraph" w:styleId="Heading8">
    <w:name w:val="heading 8"/>
    <w:basedOn w:val="Heading1"/>
    <w:next w:val="Normal"/>
    <w:link w:val="Heading8Char"/>
    <w:qFormat/>
    <w:rsid w:val="00343ACB"/>
    <w:pPr>
      <w:ind w:left="0" w:firstLine="0"/>
      <w:outlineLvl w:val="7"/>
    </w:pPr>
  </w:style>
  <w:style w:type="paragraph" w:styleId="Heading9">
    <w:name w:val="heading 9"/>
    <w:basedOn w:val="Heading8"/>
    <w:next w:val="Normal"/>
    <w:link w:val="Heading9Char"/>
    <w:qFormat/>
    <w:rsid w:val="00343A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343ACB"/>
    <w:pPr>
      <w:ind w:left="1985" w:hanging="1985"/>
      <w:outlineLvl w:val="9"/>
    </w:pPr>
    <w:rPr>
      <w:sz w:val="20"/>
    </w:rPr>
  </w:style>
  <w:style w:type="paragraph" w:styleId="TOC9">
    <w:name w:val="toc 9"/>
    <w:basedOn w:val="TOC8"/>
    <w:rsid w:val="00343ACB"/>
    <w:pPr>
      <w:ind w:left="1418" w:hanging="1418"/>
    </w:pPr>
  </w:style>
  <w:style w:type="paragraph" w:styleId="TOC8">
    <w:name w:val="toc 8"/>
    <w:basedOn w:val="TOC1"/>
    <w:uiPriority w:val="39"/>
    <w:rsid w:val="00343ACB"/>
    <w:pPr>
      <w:spacing w:before="180"/>
      <w:ind w:left="2693" w:hanging="2693"/>
    </w:pPr>
    <w:rPr>
      <w:b/>
    </w:rPr>
  </w:style>
  <w:style w:type="paragraph" w:styleId="TOC1">
    <w:name w:val="toc 1"/>
    <w:uiPriority w:val="39"/>
    <w:rsid w:val="00343A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343ACB"/>
    <w:pPr>
      <w:keepLines/>
      <w:tabs>
        <w:tab w:val="center" w:pos="4536"/>
        <w:tab w:val="right" w:pos="9072"/>
      </w:tabs>
    </w:pPr>
    <w:rPr>
      <w:noProof/>
    </w:rPr>
  </w:style>
  <w:style w:type="character" w:customStyle="1" w:styleId="ZGSM">
    <w:name w:val="ZGSM"/>
    <w:rsid w:val="00343A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43AC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343A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43ACB"/>
    <w:pPr>
      <w:ind w:left="1701" w:hanging="1701"/>
    </w:pPr>
  </w:style>
  <w:style w:type="paragraph" w:styleId="TOC4">
    <w:name w:val="toc 4"/>
    <w:basedOn w:val="TOC3"/>
    <w:uiPriority w:val="39"/>
    <w:rsid w:val="00343ACB"/>
    <w:pPr>
      <w:ind w:left="1418" w:hanging="1418"/>
    </w:pPr>
  </w:style>
  <w:style w:type="paragraph" w:styleId="TOC3">
    <w:name w:val="toc 3"/>
    <w:basedOn w:val="TOC2"/>
    <w:uiPriority w:val="39"/>
    <w:rsid w:val="00343ACB"/>
    <w:pPr>
      <w:ind w:left="1134" w:hanging="1134"/>
    </w:pPr>
  </w:style>
  <w:style w:type="paragraph" w:styleId="TOC2">
    <w:name w:val="toc 2"/>
    <w:basedOn w:val="TOC1"/>
    <w:uiPriority w:val="39"/>
    <w:rsid w:val="00343ACB"/>
    <w:pPr>
      <w:keepNext w:val="0"/>
      <w:spacing w:before="0"/>
      <w:ind w:left="851" w:hanging="851"/>
    </w:pPr>
    <w:rPr>
      <w:sz w:val="20"/>
    </w:rPr>
  </w:style>
  <w:style w:type="paragraph" w:styleId="Index1">
    <w:name w:val="index 1"/>
    <w:basedOn w:val="Normal"/>
    <w:semiHidden/>
    <w:rsid w:val="00343ACB"/>
    <w:pPr>
      <w:keepLines/>
      <w:spacing w:after="0"/>
    </w:pPr>
  </w:style>
  <w:style w:type="paragraph" w:styleId="Index2">
    <w:name w:val="index 2"/>
    <w:basedOn w:val="Index1"/>
    <w:semiHidden/>
    <w:rsid w:val="00343ACB"/>
    <w:pPr>
      <w:ind w:left="284"/>
    </w:pPr>
  </w:style>
  <w:style w:type="paragraph" w:customStyle="1" w:styleId="TT">
    <w:name w:val="TT"/>
    <w:basedOn w:val="Heading1"/>
    <w:next w:val="Normal"/>
    <w:rsid w:val="00343ACB"/>
    <w:pPr>
      <w:outlineLvl w:val="9"/>
    </w:pPr>
  </w:style>
  <w:style w:type="paragraph" w:styleId="Footer">
    <w:name w:val="footer"/>
    <w:basedOn w:val="Header"/>
    <w:link w:val="FooterChar"/>
    <w:rsid w:val="00343ACB"/>
    <w:pPr>
      <w:jc w:val="center"/>
    </w:pPr>
    <w:rPr>
      <w:i/>
    </w:rPr>
  </w:style>
  <w:style w:type="character" w:styleId="FootnoteReference">
    <w:name w:val="footnote reference"/>
    <w:rsid w:val="00343A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43ACB"/>
    <w:pPr>
      <w:keepLines/>
      <w:spacing w:after="0"/>
      <w:ind w:left="454" w:hanging="454"/>
    </w:pPr>
    <w:rPr>
      <w:sz w:val="16"/>
    </w:rPr>
  </w:style>
  <w:style w:type="paragraph" w:customStyle="1" w:styleId="NF">
    <w:name w:val="NF"/>
    <w:basedOn w:val="NO"/>
    <w:rsid w:val="00343ACB"/>
    <w:pPr>
      <w:keepNext/>
      <w:spacing w:after="0"/>
    </w:pPr>
    <w:rPr>
      <w:rFonts w:ascii="Arial" w:hAnsi="Arial"/>
      <w:sz w:val="18"/>
    </w:rPr>
  </w:style>
  <w:style w:type="paragraph" w:customStyle="1" w:styleId="NO">
    <w:name w:val="NO"/>
    <w:basedOn w:val="Normal"/>
    <w:link w:val="NOChar"/>
    <w:rsid w:val="00343ACB"/>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34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3ACB"/>
    <w:pPr>
      <w:jc w:val="right"/>
    </w:pPr>
  </w:style>
  <w:style w:type="paragraph" w:customStyle="1" w:styleId="TAL">
    <w:name w:val="TAL"/>
    <w:basedOn w:val="Normal"/>
    <w:link w:val="TAL0"/>
    <w:rsid w:val="00343ACB"/>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343ACB"/>
    <w:pPr>
      <w:ind w:left="851"/>
    </w:pPr>
  </w:style>
  <w:style w:type="paragraph" w:styleId="ListNumber">
    <w:name w:val="List Number"/>
    <w:basedOn w:val="List"/>
    <w:rsid w:val="00343ACB"/>
  </w:style>
  <w:style w:type="paragraph" w:styleId="List">
    <w:name w:val="List"/>
    <w:basedOn w:val="Normal"/>
    <w:rsid w:val="00343ACB"/>
    <w:pPr>
      <w:ind w:left="568" w:hanging="284"/>
    </w:pPr>
  </w:style>
  <w:style w:type="paragraph" w:customStyle="1" w:styleId="TAH">
    <w:name w:val="TAH"/>
    <w:basedOn w:val="TAC"/>
    <w:link w:val="TAHCar"/>
    <w:rsid w:val="00343ACB"/>
    <w:rPr>
      <w:b/>
    </w:rPr>
  </w:style>
  <w:style w:type="paragraph" w:customStyle="1" w:styleId="TAC">
    <w:name w:val="TAC"/>
    <w:basedOn w:val="TAL"/>
    <w:link w:val="TACChar"/>
    <w:rsid w:val="00343ACB"/>
    <w:pPr>
      <w:jc w:val="center"/>
    </w:pPr>
  </w:style>
  <w:style w:type="character" w:customStyle="1" w:styleId="TACChar">
    <w:name w:val="TAC Char"/>
    <w:basedOn w:val="TALChar"/>
    <w:link w:val="TAC"/>
    <w:qFormat/>
    <w:rsid w:val="008C0A8A"/>
    <w:rPr>
      <w:rFonts w:ascii="Arial" w:eastAsia="SimSun" w:hAnsi="Arial" w:cs="Arial"/>
      <w:color w:val="0000FF"/>
      <w:kern w:val="2"/>
      <w:sz w:val="18"/>
      <w:lang w:val="en-GB" w:eastAsia="en-US" w:bidi="ar-SA"/>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343A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43ACB"/>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343ACB"/>
    <w:pPr>
      <w:spacing w:after="0"/>
    </w:pPr>
  </w:style>
  <w:style w:type="paragraph" w:customStyle="1" w:styleId="NW">
    <w:name w:val="NW"/>
    <w:basedOn w:val="NO"/>
    <w:rsid w:val="00343ACB"/>
    <w:pPr>
      <w:spacing w:after="0"/>
    </w:pPr>
  </w:style>
  <w:style w:type="paragraph" w:customStyle="1" w:styleId="EW">
    <w:name w:val="EW"/>
    <w:basedOn w:val="EX"/>
    <w:rsid w:val="00343ACB"/>
    <w:pPr>
      <w:spacing w:after="0"/>
    </w:pPr>
  </w:style>
  <w:style w:type="paragraph" w:customStyle="1" w:styleId="B10">
    <w:name w:val="B1"/>
    <w:basedOn w:val="List"/>
    <w:link w:val="B1Char"/>
    <w:rsid w:val="00343ACB"/>
  </w:style>
  <w:style w:type="paragraph" w:styleId="TOC6">
    <w:name w:val="toc 6"/>
    <w:basedOn w:val="TOC5"/>
    <w:next w:val="Normal"/>
    <w:rsid w:val="00343ACB"/>
    <w:pPr>
      <w:ind w:left="1985" w:hanging="1985"/>
    </w:pPr>
  </w:style>
  <w:style w:type="paragraph" w:styleId="TOC7">
    <w:name w:val="toc 7"/>
    <w:basedOn w:val="TOC6"/>
    <w:next w:val="Normal"/>
    <w:rsid w:val="00343ACB"/>
    <w:pPr>
      <w:ind w:left="2268" w:hanging="2268"/>
    </w:pPr>
  </w:style>
  <w:style w:type="paragraph" w:styleId="ListBullet2">
    <w:name w:val="List Bullet 2"/>
    <w:basedOn w:val="ListBullet"/>
    <w:rsid w:val="00343ACB"/>
    <w:pPr>
      <w:ind w:left="851"/>
    </w:pPr>
  </w:style>
  <w:style w:type="paragraph" w:styleId="ListBullet">
    <w:name w:val="List Bullet"/>
    <w:basedOn w:val="List"/>
    <w:rsid w:val="00343ACB"/>
  </w:style>
  <w:style w:type="paragraph" w:customStyle="1" w:styleId="EditorsNote">
    <w:name w:val="Editor's Note"/>
    <w:aliases w:val="EN"/>
    <w:basedOn w:val="NO"/>
    <w:link w:val="EditorsNoteCarCar"/>
    <w:rsid w:val="00343ACB"/>
    <w:rPr>
      <w:color w:val="FF0000"/>
    </w:rPr>
  </w:style>
  <w:style w:type="paragraph" w:customStyle="1" w:styleId="TH">
    <w:name w:val="TH"/>
    <w:basedOn w:val="Normal"/>
    <w:link w:val="THChar"/>
    <w:rsid w:val="00343ACB"/>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343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3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3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3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3ACB"/>
    <w:pPr>
      <w:ind w:left="851" w:hanging="851"/>
    </w:pPr>
  </w:style>
  <w:style w:type="character" w:customStyle="1" w:styleId="TANChar">
    <w:name w:val="TAN Char"/>
    <w:basedOn w:val="TALChar"/>
    <w:link w:val="TAN"/>
    <w:qFormat/>
    <w:rsid w:val="00745A0E"/>
    <w:rPr>
      <w:rFonts w:ascii="Arial" w:eastAsia="SimSun" w:hAnsi="Arial" w:cs="Arial"/>
      <w:color w:val="0000FF"/>
      <w:kern w:val="2"/>
      <w:sz w:val="18"/>
      <w:lang w:val="en-GB" w:eastAsia="en-US" w:bidi="ar-SA"/>
    </w:rPr>
  </w:style>
  <w:style w:type="paragraph" w:customStyle="1" w:styleId="ZH">
    <w:name w:val="ZH"/>
    <w:rsid w:val="00343A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3ACB"/>
    <w:pPr>
      <w:keepNext w:val="0"/>
      <w:spacing w:before="0" w:after="240"/>
    </w:pPr>
  </w:style>
  <w:style w:type="paragraph" w:customStyle="1" w:styleId="ZG">
    <w:name w:val="ZG"/>
    <w:rsid w:val="00343A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43ACB"/>
    <w:pPr>
      <w:ind w:left="1135"/>
    </w:pPr>
  </w:style>
  <w:style w:type="paragraph" w:styleId="List2">
    <w:name w:val="List 2"/>
    <w:basedOn w:val="List"/>
    <w:link w:val="List2Char"/>
    <w:rsid w:val="00343ACB"/>
    <w:pPr>
      <w:ind w:left="851"/>
    </w:pPr>
  </w:style>
  <w:style w:type="paragraph" w:styleId="List3">
    <w:name w:val="List 3"/>
    <w:basedOn w:val="List2"/>
    <w:rsid w:val="00343ACB"/>
    <w:pPr>
      <w:ind w:left="1135"/>
    </w:pPr>
  </w:style>
  <w:style w:type="paragraph" w:styleId="List4">
    <w:name w:val="List 4"/>
    <w:basedOn w:val="List3"/>
    <w:rsid w:val="00343ACB"/>
    <w:pPr>
      <w:ind w:left="1418"/>
    </w:pPr>
  </w:style>
  <w:style w:type="paragraph" w:styleId="List5">
    <w:name w:val="List 5"/>
    <w:basedOn w:val="List4"/>
    <w:rsid w:val="00343ACB"/>
    <w:pPr>
      <w:ind w:left="1702"/>
    </w:pPr>
  </w:style>
  <w:style w:type="paragraph" w:styleId="ListBullet4">
    <w:name w:val="List Bullet 4"/>
    <w:basedOn w:val="ListBullet3"/>
    <w:rsid w:val="00343ACB"/>
    <w:pPr>
      <w:ind w:left="1418"/>
    </w:pPr>
  </w:style>
  <w:style w:type="paragraph" w:styleId="ListBullet5">
    <w:name w:val="List Bullet 5"/>
    <w:basedOn w:val="ListBullet4"/>
    <w:rsid w:val="00343ACB"/>
    <w:pPr>
      <w:ind w:left="1702"/>
    </w:pPr>
  </w:style>
  <w:style w:type="paragraph" w:customStyle="1" w:styleId="B20">
    <w:name w:val="B2"/>
    <w:basedOn w:val="List2"/>
    <w:link w:val="B2Char"/>
    <w:rsid w:val="00343ACB"/>
  </w:style>
  <w:style w:type="paragraph" w:customStyle="1" w:styleId="B30">
    <w:name w:val="B3"/>
    <w:basedOn w:val="List3"/>
    <w:link w:val="B3Char"/>
    <w:rsid w:val="00343ACB"/>
  </w:style>
  <w:style w:type="paragraph" w:customStyle="1" w:styleId="B4">
    <w:name w:val="B4"/>
    <w:basedOn w:val="List4"/>
    <w:link w:val="B4Char"/>
    <w:rsid w:val="00343ACB"/>
  </w:style>
  <w:style w:type="paragraph" w:customStyle="1" w:styleId="B5">
    <w:name w:val="B5"/>
    <w:basedOn w:val="List5"/>
    <w:link w:val="B5Char"/>
    <w:rsid w:val="00343ACB"/>
  </w:style>
  <w:style w:type="paragraph" w:customStyle="1" w:styleId="ZTD">
    <w:name w:val="ZTD"/>
    <w:basedOn w:val="ZB"/>
    <w:rsid w:val="00343ACB"/>
    <w:pPr>
      <w:framePr w:hRule="auto" w:wrap="notBeside" w:y="852"/>
    </w:pPr>
    <w:rPr>
      <w:i w:val="0"/>
      <w:sz w:val="40"/>
    </w:rPr>
  </w:style>
  <w:style w:type="paragraph" w:customStyle="1" w:styleId="ZV">
    <w:name w:val="ZV"/>
    <w:basedOn w:val="ZU"/>
    <w:rsid w:val="00343AC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qFormat/>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basedOn w:val="H6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qFormat/>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qFormat/>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character" w:customStyle="1" w:styleId="jlqj4b">
    <w:name w:val="jlqj4b"/>
    <w:basedOn w:val="DefaultParagraphFont"/>
    <w:rsid w:val="004C4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487</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cp:lastModifiedBy>
  <cp:revision>3</cp:revision>
  <dcterms:created xsi:type="dcterms:W3CDTF">2021-10-29T19:36:00Z</dcterms:created>
  <dcterms:modified xsi:type="dcterms:W3CDTF">2021-10-29T20:05:00Z</dcterms:modified>
</cp:coreProperties>
</file>